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069AA39" w:rsidR="00D915AB" w:rsidRPr="00B77940" w:rsidRDefault="001E41F3">
      <w:pPr>
        <w:pStyle w:val="CRCoverPage"/>
        <w:tabs>
          <w:tab w:val="right" w:pos="9639"/>
        </w:tabs>
        <w:spacing w:after="0"/>
        <w:rPr>
          <w:rFonts w:eastAsiaTheme="minor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w:t>
      </w:r>
      <w:bookmarkStart w:id="0" w:name="_GoBack"/>
      <w:bookmarkEnd w:id="0"/>
      <w:r w:rsidR="00722C12" w:rsidRPr="000147EF">
        <w:rPr>
          <w:b/>
          <w:i/>
          <w:noProof/>
          <w:sz w:val="28"/>
        </w:rPr>
        <w:t>-2</w:t>
      </w:r>
      <w:r w:rsidR="00D10EAF">
        <w:rPr>
          <w:rFonts w:hint="eastAsia"/>
          <w:b/>
          <w:i/>
          <w:noProof/>
          <w:sz w:val="28"/>
          <w:lang w:eastAsia="zh-CN"/>
        </w:rPr>
        <w:t>5</w:t>
      </w:r>
      <w:r w:rsidR="004439E9">
        <w:rPr>
          <w:rFonts w:hint="eastAsia"/>
          <w:b/>
          <w:i/>
          <w:noProof/>
          <w:sz w:val="28"/>
          <w:lang w:eastAsia="zh-CN"/>
        </w:rPr>
        <w:t>0</w:t>
      </w:r>
      <w:r w:rsidR="008A299B">
        <w:rPr>
          <w:rFonts w:hint="eastAsia"/>
          <w:b/>
          <w:i/>
          <w:noProof/>
          <w:sz w:val="28"/>
          <w:lang w:eastAsia="zh-CN"/>
        </w:rPr>
        <w:t>0513</w:t>
      </w:r>
      <w:ins w:id="1" w:author="LaeYoung r01 (LG Electronics)" w:date="2025-01-21T21:02:00Z">
        <w:r w:rsidR="00B95149">
          <w:rPr>
            <w:rFonts w:eastAsia="Malgun Gothic" w:hint="eastAsia"/>
            <w:b/>
            <w:i/>
            <w:noProof/>
            <w:sz w:val="28"/>
            <w:lang w:eastAsia="ko-KR"/>
          </w:rPr>
          <w:t>r0</w:t>
        </w:r>
      </w:ins>
      <w:ins w:id="2" w:author="catt-hyj" w:date="2025-01-22T22:52:00Z">
        <w:r w:rsidR="00134961">
          <w:rPr>
            <w:rFonts w:eastAsiaTheme="minorEastAsia" w:hint="eastAsia"/>
            <w:b/>
            <w:i/>
            <w:noProof/>
            <w:sz w:val="28"/>
            <w:lang w:eastAsia="zh-CN"/>
          </w:rPr>
          <w:t>3</w:t>
        </w:r>
      </w:ins>
      <w:del w:id="3" w:author="catt-hyj" w:date="2025-01-22T22:52:00Z">
        <w:r w:rsidR="00B77940" w:rsidDel="00134961">
          <w:rPr>
            <w:rFonts w:eastAsiaTheme="minorEastAsia" w:hint="eastAsia"/>
            <w:b/>
            <w:i/>
            <w:noProof/>
            <w:sz w:val="28"/>
            <w:lang w:eastAsia="zh-CN"/>
          </w:rPr>
          <w:delText>2</w:delText>
        </w:r>
      </w:del>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B03AF6D" w:rsidR="001E41F3" w:rsidRPr="000147EF" w:rsidRDefault="00383F60" w:rsidP="009C023B">
            <w:pPr>
              <w:pStyle w:val="CRCoverPage"/>
              <w:spacing w:after="0"/>
              <w:jc w:val="center"/>
              <w:rPr>
                <w:noProof/>
                <w:lang w:eastAsia="zh-CN"/>
              </w:rPr>
            </w:pPr>
            <w:r>
              <w:rPr>
                <w:rFonts w:hint="eastAsia"/>
                <w:noProof/>
                <w:lang w:eastAsia="zh-CN"/>
              </w:rPr>
              <w:t>0171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0F9AE" w:rsidR="00F25D98" w:rsidRPr="000147EF" w:rsidRDefault="00C5387A"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156794" w:rsidR="00F25D98" w:rsidRPr="00B95149" w:rsidRDefault="00B95149" w:rsidP="001E41F3">
            <w:pPr>
              <w:pStyle w:val="CRCoverPage"/>
              <w:spacing w:after="0"/>
              <w:jc w:val="center"/>
              <w:rPr>
                <w:rFonts w:eastAsia="Malgun Gothic"/>
                <w:b/>
                <w:caps/>
                <w:noProof/>
                <w:lang w:eastAsia="ko-KR"/>
              </w:rPr>
            </w:pPr>
            <w:ins w:id="5" w:author="LaeYoung r01 (LG Electronics)" w:date="2025-01-21T21:02:00Z">
              <w:r w:rsidRPr="00B95149">
                <w:rPr>
                  <w:rFonts w:eastAsia="Malgun Gothic"/>
                  <w:b/>
                  <w:caps/>
                  <w:noProof/>
                  <w:highlight w:val="cyan"/>
                  <w:lang w:eastAsia="ko-KR"/>
                  <w:rPrChange w:id="6" w:author="LaeYoung r01 (LG Electronics)" w:date="2025-01-21T21:04:00Z">
                    <w:rPr>
                      <w:rFonts w:eastAsia="Malgun Gothic"/>
                      <w:b/>
                      <w:caps/>
                      <w:noProof/>
                      <w:lang w:eastAsia="ko-KR"/>
                    </w:rPr>
                  </w:rPrChange>
                </w:rPr>
                <w:t>x</w:t>
              </w:r>
            </w:ins>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92437E" w:rsidR="001E41F3" w:rsidRPr="000147EF" w:rsidRDefault="00AD4E77" w:rsidP="00AD4E77">
            <w:pPr>
              <w:pStyle w:val="CRCoverPage"/>
              <w:spacing w:after="0"/>
              <w:rPr>
                <w:noProof/>
                <w:lang w:eastAsia="zh-CN"/>
              </w:rPr>
            </w:pPr>
            <w:r>
              <w:rPr>
                <w:rFonts w:hint="eastAsia"/>
                <w:noProof/>
                <w:lang w:eastAsia="zh-CN"/>
              </w:rPr>
              <w:t>Altitude reporting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834F3" w:rsidR="001E41F3" w:rsidRDefault="003A3502" w:rsidP="005D1B47">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01</w:t>
            </w:r>
            <w:r w:rsidR="008F5A00">
              <w:rPr>
                <w:rFonts w:hint="eastAsia"/>
                <w:noProof/>
                <w:lang w:eastAsia="zh-CN"/>
              </w:rPr>
              <w:t>-</w:t>
            </w:r>
            <w:r w:rsidR="000502B9">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1A8BC75B" w:rsidR="009E0B26" w:rsidRDefault="009E0B26" w:rsidP="00612CAB">
            <w:pPr>
              <w:pStyle w:val="af2"/>
              <w:spacing w:before="60" w:after="0"/>
              <w:rPr>
                <w:ins w:id="7" w:author="catt-hyj" w:date="2025-01-22T22:42:00Z"/>
                <w:rFonts w:ascii="Arial" w:hAnsi="Arial" w:cs="Arial" w:hint="eastAsia"/>
                <w:lang w:eastAsia="zh-CN"/>
              </w:rPr>
            </w:pPr>
            <w:r>
              <w:rPr>
                <w:rFonts w:ascii="Arial" w:hAnsi="Arial" w:cs="Arial" w:hint="eastAsia"/>
                <w:lang w:eastAsia="zh-CN"/>
              </w:rPr>
              <w:t>T</w:t>
            </w:r>
            <w:r w:rsidR="00BE7A87">
              <w:rPr>
                <w:rFonts w:ascii="Arial" w:hAnsi="Arial" w:cs="Arial" w:hint="eastAsia"/>
                <w:lang w:eastAsia="zh-CN"/>
              </w:rPr>
              <w:t>h</w:t>
            </w:r>
            <w:r w:rsidR="00304D30">
              <w:rPr>
                <w:rFonts w:ascii="Arial" w:hAnsi="Arial" w:cs="Arial" w:hint="eastAsia"/>
                <w:lang w:eastAsia="zh-CN"/>
              </w:rPr>
              <w:t xml:space="preserve">is CR updates the altitude </w:t>
            </w:r>
            <w:r w:rsidR="00304D30">
              <w:rPr>
                <w:rFonts w:ascii="Arial" w:hAnsi="Arial" w:cs="Arial"/>
                <w:lang w:eastAsia="zh-CN"/>
              </w:rPr>
              <w:t>reporting</w:t>
            </w:r>
            <w:r w:rsidR="00304D30">
              <w:rPr>
                <w:rFonts w:ascii="Arial" w:hAnsi="Arial" w:cs="Arial" w:hint="eastAsia"/>
                <w:lang w:eastAsia="zh-CN"/>
              </w:rPr>
              <w:t xml:space="preserve"> from the following aspects:</w:t>
            </w:r>
          </w:p>
          <w:p w14:paraId="01419D9C" w14:textId="0EE027D2" w:rsidR="00911D2B" w:rsidRDefault="00911D2B" w:rsidP="00911D2B">
            <w:pPr>
              <w:pStyle w:val="af2"/>
              <w:numPr>
                <w:ilvl w:val="0"/>
                <w:numId w:val="21"/>
              </w:numPr>
              <w:spacing w:before="60" w:after="0"/>
              <w:rPr>
                <w:ins w:id="8" w:author="catt-hyj" w:date="2025-01-22T22:44:00Z"/>
                <w:rFonts w:ascii="Arial" w:hAnsi="Arial" w:cs="Arial" w:hint="eastAsia"/>
                <w:lang w:eastAsia="zh-CN"/>
              </w:rPr>
              <w:pPrChange w:id="9" w:author="catt-hyj" w:date="2025-01-22T22:42:00Z">
                <w:pPr>
                  <w:pStyle w:val="af2"/>
                  <w:spacing w:before="60" w:after="0"/>
                </w:pPr>
              </w:pPrChange>
            </w:pPr>
            <w:ins w:id="10" w:author="catt-hyj" w:date="2025-01-22T22:42:00Z">
              <w:r>
                <w:rPr>
                  <w:rFonts w:ascii="Arial" w:hAnsi="Arial" w:cs="Arial"/>
                  <w:lang w:eastAsia="zh-CN"/>
                </w:rPr>
                <w:t>A</w:t>
              </w:r>
              <w:r>
                <w:rPr>
                  <w:rFonts w:ascii="Arial" w:hAnsi="Arial" w:cs="Arial" w:hint="eastAsia"/>
                  <w:lang w:eastAsia="zh-CN"/>
                </w:rPr>
                <w:t xml:space="preserve">dd </w:t>
              </w:r>
            </w:ins>
            <w:ins w:id="11" w:author="catt-hyj" w:date="2025-01-22T22:43:00Z">
              <w:r>
                <w:rPr>
                  <w:rFonts w:ascii="Arial" w:hAnsi="Arial" w:cs="Arial" w:hint="eastAsia"/>
                  <w:lang w:eastAsia="zh-CN"/>
                </w:rPr>
                <w:t xml:space="preserve">the introduction of the UE altitude reporting procedure in clause 5.16.1 </w:t>
              </w:r>
            </w:ins>
          </w:p>
          <w:p w14:paraId="7F6BBC21" w14:textId="05FE1C63" w:rsidR="00911D2B" w:rsidRDefault="00911D2B" w:rsidP="00911D2B">
            <w:pPr>
              <w:pStyle w:val="af2"/>
              <w:numPr>
                <w:ilvl w:val="0"/>
                <w:numId w:val="21"/>
              </w:numPr>
              <w:spacing w:before="60" w:after="0"/>
              <w:rPr>
                <w:ins w:id="12" w:author="catt-hyj" w:date="2025-01-22T22:42:00Z"/>
                <w:rFonts w:ascii="Arial" w:hAnsi="Arial" w:cs="Arial" w:hint="eastAsia"/>
                <w:lang w:eastAsia="zh-CN"/>
              </w:rPr>
              <w:pPrChange w:id="13" w:author="catt-hyj" w:date="2025-01-22T22:42:00Z">
                <w:pPr>
                  <w:pStyle w:val="af2"/>
                  <w:spacing w:before="60" w:after="0"/>
                </w:pPr>
              </w:pPrChange>
            </w:pPr>
            <w:ins w:id="14" w:author="catt-hyj" w:date="2025-01-22T22:45:00Z">
              <w:r>
                <w:rPr>
                  <w:rFonts w:ascii="Arial" w:hAnsi="Arial" w:cs="Arial"/>
                  <w:lang w:eastAsia="zh-CN"/>
                </w:rPr>
                <w:t>C</w:t>
              </w:r>
              <w:r>
                <w:rPr>
                  <w:rFonts w:ascii="Arial" w:hAnsi="Arial" w:cs="Arial" w:hint="eastAsia"/>
                  <w:lang w:eastAsia="zh-CN"/>
                </w:rPr>
                <w:t xml:space="preserve">larify that the USS provides </w:t>
              </w:r>
            </w:ins>
            <w:ins w:id="15" w:author="catt-hyj" w:date="2025-01-22T22:44:00Z">
              <w:r>
                <w:rPr>
                  <w:rFonts w:ascii="Arial" w:hAnsi="Arial" w:cs="Arial" w:hint="eastAsia"/>
                  <w:lang w:eastAsia="zh-CN"/>
                </w:rPr>
                <w:t xml:space="preserve">the </w:t>
              </w:r>
            </w:ins>
            <w:ins w:id="16" w:author="catt-hyj" w:date="2025-01-22T22:45:00Z">
              <w:r>
                <w:rPr>
                  <w:rFonts w:ascii="Arial" w:hAnsi="Arial" w:cs="Arial" w:hint="eastAsia"/>
                  <w:lang w:eastAsia="zh-CN"/>
                </w:rPr>
                <w:t xml:space="preserve">altitude and the </w:t>
              </w:r>
            </w:ins>
            <w:ins w:id="17" w:author="catt-hyj" w:date="2025-01-22T22:44:00Z">
              <w:r>
                <w:rPr>
                  <w:rFonts w:ascii="Arial" w:hAnsi="Arial" w:cs="Arial" w:hint="eastAsia"/>
                  <w:lang w:eastAsia="zh-CN"/>
                </w:rPr>
                <w:t xml:space="preserve">time stamp of altitude </w:t>
              </w:r>
            </w:ins>
            <w:ins w:id="18" w:author="catt-hyj" w:date="2025-01-22T22:45:00Z">
              <w:r>
                <w:rPr>
                  <w:rFonts w:ascii="Arial" w:hAnsi="Arial" w:cs="Arial" w:hint="eastAsia"/>
                  <w:lang w:eastAsia="zh-CN"/>
                </w:rPr>
                <w:t>to UAS NF/NEF.</w:t>
              </w:r>
            </w:ins>
          </w:p>
          <w:p w14:paraId="4D4820F8" w14:textId="77777777" w:rsidR="00911D2B" w:rsidRDefault="00911D2B" w:rsidP="00612CAB">
            <w:pPr>
              <w:pStyle w:val="af2"/>
              <w:spacing w:before="60" w:after="0"/>
              <w:rPr>
                <w:rFonts w:ascii="Arial" w:hAnsi="Arial" w:cs="Arial"/>
                <w:lang w:eastAsia="zh-CN"/>
              </w:rPr>
            </w:pPr>
          </w:p>
          <w:p w14:paraId="5F871F5F" w14:textId="4D464C5A" w:rsidR="00304D30" w:rsidDel="00031B9E" w:rsidRDefault="00F8115E" w:rsidP="00304D30">
            <w:pPr>
              <w:pStyle w:val="af2"/>
              <w:numPr>
                <w:ilvl w:val="0"/>
                <w:numId w:val="21"/>
              </w:numPr>
              <w:spacing w:before="60" w:after="0"/>
              <w:rPr>
                <w:del w:id="19" w:author="catt-hyj" w:date="2025-01-22T22:17:00Z"/>
                <w:rFonts w:ascii="Arial" w:hAnsi="Arial" w:cs="Arial"/>
                <w:lang w:eastAsia="zh-CN"/>
              </w:rPr>
            </w:pPr>
            <w:del w:id="20" w:author="catt-hyj" w:date="2025-01-22T22:17:00Z">
              <w:r w:rsidDel="00031B9E">
                <w:rPr>
                  <w:rFonts w:ascii="Arial" w:hAnsi="Arial" w:cs="Arial" w:hint="eastAsia"/>
                  <w:lang w:eastAsia="zh-CN"/>
                </w:rPr>
                <w:delText>Clarification on</w:delText>
              </w:r>
              <w:r w:rsidR="00304D30" w:rsidDel="00031B9E">
                <w:rPr>
                  <w:rFonts w:ascii="Arial" w:hAnsi="Arial" w:cs="Arial" w:hint="eastAsia"/>
                  <w:lang w:eastAsia="zh-CN"/>
                </w:rPr>
                <w:delText xml:space="preserve"> the description </w:delText>
              </w:r>
              <w:r w:rsidR="00304D30" w:rsidDel="00031B9E">
                <w:rPr>
                  <w:rFonts w:ascii="Arial" w:hAnsi="Arial" w:cs="Arial"/>
                  <w:lang w:eastAsia="zh-CN"/>
                </w:rPr>
                <w:delText>“</w:delText>
              </w:r>
              <w:r w:rsidR="00304D30" w:rsidRPr="00FF0BF3" w:rsidDel="00031B9E">
                <w:delText>the UAS NF/NEF may also include an indication to perform UE's altitude reporting for all aerial UEs in a specific TA(s) or NG-RAN node(s).</w:delText>
              </w:r>
              <w:r w:rsidR="00304D30" w:rsidDel="00031B9E">
                <w:rPr>
                  <w:rFonts w:ascii="Arial" w:hAnsi="Arial" w:cs="Arial"/>
                  <w:lang w:eastAsia="zh-CN"/>
                </w:rPr>
                <w:delText>”</w:delText>
              </w:r>
            </w:del>
          </w:p>
          <w:p w14:paraId="4E199CA7" w14:textId="7DFD5A0E" w:rsidR="00275DE1" w:rsidDel="00031B9E" w:rsidRDefault="00275DE1" w:rsidP="00B80463">
            <w:pPr>
              <w:pStyle w:val="af2"/>
              <w:spacing w:before="60" w:after="0"/>
              <w:ind w:leftChars="200" w:left="400"/>
              <w:rPr>
                <w:del w:id="21" w:author="catt-hyj" w:date="2025-01-22T22:17:00Z"/>
                <w:rFonts w:ascii="Arial" w:hAnsi="Arial" w:cs="Arial"/>
                <w:lang w:val="en-US" w:eastAsia="zh-CN"/>
              </w:rPr>
            </w:pPr>
            <w:del w:id="22" w:author="catt-hyj" w:date="2025-01-22T22:17:00Z">
              <w:r w:rsidDel="00031B9E">
                <w:rPr>
                  <w:rFonts w:ascii="Arial" w:hAnsi="Arial" w:cs="Arial" w:hint="eastAsia"/>
                  <w:lang w:eastAsia="zh-CN"/>
                </w:rPr>
                <w:delText xml:space="preserve">Reason: </w:delText>
              </w:r>
              <w:r w:rsidR="006B1D7B" w:rsidDel="00031B9E">
                <w:rPr>
                  <w:rFonts w:ascii="Arial" w:hAnsi="Arial" w:cs="Arial" w:hint="eastAsia"/>
                  <w:lang w:eastAsia="zh-CN"/>
                </w:rPr>
                <w:delText>based on description in step 2 in clause </w:delText>
              </w:r>
              <w:r w:rsidR="006B1D7B" w:rsidDel="00031B9E">
                <w:rPr>
                  <w:rFonts w:ascii="Arial" w:hAnsi="Arial" w:cs="Arial"/>
                  <w:lang w:val="en-US" w:eastAsia="zh-CN"/>
                </w:rPr>
                <w:delText>5</w:delText>
              </w:r>
              <w:r w:rsidR="006B1D7B" w:rsidDel="00031B9E">
                <w:rPr>
                  <w:rFonts w:ascii="Arial" w:hAnsi="Arial" w:cs="Arial" w:hint="eastAsia"/>
                  <w:lang w:val="en-US" w:eastAsia="zh-CN"/>
                </w:rPr>
                <w:delText>.16.2, the UAS NF/NEF determines the altitude thresholds based on the flight path of a specifc UAV UE</w:delText>
              </w:r>
              <w:r w:rsidR="00E32C9A" w:rsidDel="00031B9E">
                <w:rPr>
                  <w:rFonts w:ascii="Arial" w:hAnsi="Arial" w:cs="Arial" w:hint="eastAsia"/>
                  <w:lang w:val="en-US" w:eastAsia="zh-CN"/>
                </w:rPr>
                <w:delText>, so the altitude thresholds only apply to one UAV UE</w:delText>
              </w:r>
              <w:r w:rsidR="006B1D7B" w:rsidDel="00031B9E">
                <w:rPr>
                  <w:rFonts w:ascii="Arial" w:hAnsi="Arial" w:cs="Arial" w:hint="eastAsia"/>
                  <w:lang w:val="en-US" w:eastAsia="zh-CN"/>
                </w:rPr>
                <w:delText>.</w:delText>
              </w:r>
              <w:r w:rsidR="00E32C9A" w:rsidDel="00031B9E">
                <w:rPr>
                  <w:rFonts w:ascii="Arial" w:hAnsi="Arial" w:cs="Arial" w:hint="eastAsia"/>
                  <w:lang w:val="en-US" w:eastAsia="zh-CN"/>
                </w:rPr>
                <w:delText xml:space="preserve"> </w:delText>
              </w:r>
              <w:r w:rsidR="00B80463" w:rsidDel="00031B9E">
                <w:rPr>
                  <w:rFonts w:ascii="Arial" w:hAnsi="Arial" w:cs="Arial"/>
                  <w:lang w:val="en-US" w:eastAsia="zh-CN"/>
                </w:rPr>
                <w:delText>I</w:delText>
              </w:r>
              <w:r w:rsidR="00B80463" w:rsidDel="00031B9E">
                <w:rPr>
                  <w:rFonts w:ascii="Arial" w:hAnsi="Arial" w:cs="Arial" w:hint="eastAsia"/>
                  <w:lang w:val="en-US" w:eastAsia="zh-CN"/>
                </w:rPr>
                <w:delText>t is unclear how to apply the thresholds</w:delText>
              </w:r>
              <w:r w:rsidR="003A4D6F" w:rsidDel="00031B9E">
                <w:rPr>
                  <w:rFonts w:ascii="Arial" w:hAnsi="Arial" w:cs="Arial" w:hint="eastAsia"/>
                  <w:lang w:val="en-US" w:eastAsia="zh-CN"/>
                </w:rPr>
                <w:delText xml:space="preserve"> determined in step 2</w:delText>
              </w:r>
              <w:r w:rsidR="00B80463" w:rsidDel="00031B9E">
                <w:rPr>
                  <w:rFonts w:ascii="Arial" w:hAnsi="Arial" w:cs="Arial" w:hint="eastAsia"/>
                  <w:lang w:val="en-US" w:eastAsia="zh-CN"/>
                </w:rPr>
                <w:delText xml:space="preserve"> to all aerial UEs in a specifc TA(s) or NG-RAN node(s) considering </w:delText>
              </w:r>
              <w:r w:rsidR="00E32C9A" w:rsidDel="00031B9E">
                <w:rPr>
                  <w:rFonts w:ascii="Arial" w:hAnsi="Arial" w:cs="Arial" w:hint="eastAsia"/>
                  <w:lang w:val="en-US" w:eastAsia="zh-CN"/>
                </w:rPr>
                <w:delText>different aerial UEs have different flight paths. To make the descripton more clear, it is proposed to</w:delText>
              </w:r>
              <w:r w:rsidR="003A4D6F" w:rsidDel="00031B9E">
                <w:rPr>
                  <w:rFonts w:ascii="Arial" w:hAnsi="Arial" w:cs="Arial" w:hint="eastAsia"/>
                  <w:lang w:val="en-US" w:eastAsia="zh-CN"/>
                </w:rPr>
                <w:delText xml:space="preserve"> clarify the UAS NF/NEF determines the altitude thresholds apply to all aerial UEs based on requirements in TS</w:delText>
              </w:r>
              <w:r w:rsidR="003A4D6F" w:rsidDel="00031B9E">
                <w:rPr>
                  <w:rFonts w:ascii="Arial" w:hAnsi="Arial" w:cs="Arial"/>
                  <w:lang w:val="en-US" w:eastAsia="zh-CN"/>
                </w:rPr>
                <w:delText> </w:delText>
              </w:r>
              <w:r w:rsidR="003A4D6F" w:rsidDel="00031B9E">
                <w:rPr>
                  <w:rFonts w:ascii="Arial" w:hAnsi="Arial" w:cs="Arial" w:hint="eastAsia"/>
                  <w:lang w:val="en-US" w:eastAsia="zh-CN"/>
                </w:rPr>
                <w:delText>22.125.</w:delText>
              </w:r>
            </w:del>
          </w:p>
          <w:p w14:paraId="1F55C8AA" w14:textId="0DF490AE" w:rsidR="00275DE1" w:rsidDel="00031B9E" w:rsidRDefault="003A4D6F" w:rsidP="003A4D6F">
            <w:pPr>
              <w:pStyle w:val="af2"/>
              <w:spacing w:before="60" w:after="0"/>
              <w:ind w:leftChars="200" w:left="400"/>
              <w:rPr>
                <w:del w:id="23" w:author="catt-hyj" w:date="2025-01-22T22:17:00Z"/>
                <w:rFonts w:ascii="Arial" w:hAnsi="Arial" w:cs="Arial"/>
                <w:lang w:eastAsia="zh-CN"/>
              </w:rPr>
            </w:pPr>
            <w:del w:id="24" w:author="catt-hyj" w:date="2025-01-22T22:17:00Z">
              <w:r w:rsidDel="00031B9E">
                <w:rPr>
                  <w:rFonts w:ascii="Arial" w:hAnsi="Arial" w:cs="Arial" w:hint="eastAsia"/>
                  <w:lang w:val="en-US" w:eastAsia="zh-CN"/>
                </w:rPr>
                <w:delText xml:space="preserve">Furthermore, when the UAS NF/NEF requests all aerial UEs in a specifc TA(s) or NG-RAN node(s) to report the altitude, it is possible that some of the aerial UEs are in CM-IDLE mode. </w:delText>
              </w:r>
              <w:r w:rsidDel="00031B9E">
                <w:rPr>
                  <w:rFonts w:ascii="Arial" w:hAnsi="Arial" w:cs="Arial"/>
                  <w:lang w:val="en-US" w:eastAsia="zh-CN"/>
                </w:rPr>
                <w:delText>T</w:delText>
              </w:r>
              <w:r w:rsidDel="00031B9E">
                <w:rPr>
                  <w:rFonts w:ascii="Arial" w:hAnsi="Arial" w:cs="Arial" w:hint="eastAsia"/>
                  <w:lang w:val="en-US" w:eastAsia="zh-CN"/>
                </w:rPr>
                <w:delText xml:space="preserve">o support the altitude reporting, it is clarified that the AMF needs to trigger </w:delText>
              </w:r>
              <w:r w:rsidRPr="003A4D6F" w:rsidDel="00031B9E">
                <w:rPr>
                  <w:rFonts w:ascii="Arial" w:hAnsi="Arial" w:cs="Arial" w:hint="eastAsia"/>
                  <w:lang w:val="en-US" w:eastAsia="zh-CN"/>
                </w:rPr>
                <w:delText>network triggered Service Request procedure</w:delText>
              </w:r>
              <w:r w:rsidDel="00031B9E">
                <w:rPr>
                  <w:rFonts w:ascii="Arial" w:hAnsi="Arial" w:cs="Arial" w:hint="eastAsia"/>
                  <w:lang w:val="en-US" w:eastAsia="zh-CN"/>
                </w:rPr>
                <w:delText xml:space="preserve"> for aerial UEs in CM-IDLE mode.</w:delText>
              </w:r>
            </w:del>
          </w:p>
          <w:p w14:paraId="701C8319" w14:textId="75C6BA89" w:rsidR="001610E5" w:rsidDel="00031B9E" w:rsidRDefault="00805C2A" w:rsidP="00304D30">
            <w:pPr>
              <w:pStyle w:val="af2"/>
              <w:numPr>
                <w:ilvl w:val="0"/>
                <w:numId w:val="21"/>
              </w:numPr>
              <w:spacing w:before="60" w:after="0"/>
              <w:rPr>
                <w:del w:id="25" w:author="catt-hyj" w:date="2025-01-22T22:17:00Z"/>
                <w:rFonts w:ascii="Arial" w:hAnsi="Arial" w:cs="Arial"/>
                <w:lang w:eastAsia="zh-CN"/>
              </w:rPr>
            </w:pPr>
            <w:del w:id="26" w:author="catt-hyj" w:date="2025-01-22T22:17:00Z">
              <w:r w:rsidDel="00031B9E">
                <w:rPr>
                  <w:rFonts w:ascii="Arial" w:hAnsi="Arial" w:cs="Arial"/>
                  <w:lang w:eastAsia="zh-CN"/>
                </w:rPr>
                <w:delText>A</w:delText>
              </w:r>
              <w:r w:rsidDel="00031B9E">
                <w:rPr>
                  <w:rFonts w:ascii="Arial" w:hAnsi="Arial" w:cs="Arial" w:hint="eastAsia"/>
                  <w:lang w:eastAsia="zh-CN"/>
                </w:rPr>
                <w:delText xml:space="preserve">dd description on how does the </w:delText>
              </w:r>
              <w:r w:rsidR="004A4077" w:rsidDel="00031B9E">
                <w:rPr>
                  <w:rFonts w:ascii="Arial" w:hAnsi="Arial" w:cs="Arial" w:hint="eastAsia"/>
                  <w:lang w:eastAsia="zh-CN"/>
                </w:rPr>
                <w:delText xml:space="preserve">aerial UE decide the </w:delText>
              </w:r>
              <w:r w:rsidR="004A4077" w:rsidRPr="004A4077" w:rsidDel="00031B9E">
                <w:rPr>
                  <w:rFonts w:ascii="Arial" w:hAnsi="Arial" w:cs="Arial"/>
                  <w:lang w:eastAsia="zh-CN"/>
                </w:rPr>
                <w:delText>UE's flight altitude meets the provided altitude reporting conditions</w:delText>
              </w:r>
              <w:r w:rsidR="004A4077" w:rsidDel="00031B9E">
                <w:rPr>
                  <w:rFonts w:ascii="Arial" w:hAnsi="Arial" w:cs="Arial" w:hint="eastAsia"/>
                  <w:lang w:eastAsia="zh-CN"/>
                </w:rPr>
                <w:delText>.</w:delText>
              </w:r>
            </w:del>
          </w:p>
          <w:p w14:paraId="1E1AA52A" w14:textId="32E054EA" w:rsidR="004A4077" w:rsidRPr="007B1348" w:rsidDel="00031B9E" w:rsidRDefault="004A4077" w:rsidP="004A4077">
            <w:pPr>
              <w:pStyle w:val="af2"/>
              <w:spacing w:before="60" w:after="0"/>
              <w:ind w:leftChars="200" w:left="400"/>
              <w:rPr>
                <w:del w:id="27" w:author="catt-hyj" w:date="2025-01-22T22:17:00Z"/>
                <w:rFonts w:ascii="Arial" w:hAnsi="Arial" w:cs="Arial"/>
                <w:lang w:val="en-US" w:eastAsia="zh-CN"/>
              </w:rPr>
            </w:pPr>
            <w:del w:id="28" w:author="catt-hyj" w:date="2025-01-22T22:17:00Z">
              <w:r w:rsidDel="00031B9E">
                <w:rPr>
                  <w:rFonts w:ascii="Arial" w:hAnsi="Arial" w:cs="Arial"/>
                  <w:lang w:eastAsia="zh-CN"/>
                </w:rPr>
                <w:delText>R</w:delText>
              </w:r>
              <w:r w:rsidDel="00031B9E">
                <w:rPr>
                  <w:rFonts w:ascii="Arial" w:hAnsi="Arial" w:cs="Arial" w:hint="eastAsia"/>
                  <w:lang w:eastAsia="zh-CN"/>
                </w:rPr>
                <w:delText xml:space="preserve">eason: </w:delText>
              </w:r>
              <w:r w:rsidR="007B1348" w:rsidDel="00031B9E">
                <w:rPr>
                  <w:rFonts w:ascii="Arial" w:hAnsi="Arial" w:cs="Arial" w:hint="eastAsia"/>
                  <w:lang w:eastAsia="zh-CN"/>
                </w:rPr>
                <w:delText>based on the description in setp 3 in clause</w:delText>
              </w:r>
              <w:r w:rsidR="007B1348" w:rsidDel="00031B9E">
                <w:rPr>
                  <w:rFonts w:ascii="Arial" w:hAnsi="Arial" w:cs="Arial"/>
                  <w:lang w:val="en-US" w:eastAsia="zh-CN"/>
                </w:rPr>
                <w:delText> </w:delText>
              </w:r>
              <w:r w:rsidR="007B1348" w:rsidDel="00031B9E">
                <w:rPr>
                  <w:rFonts w:ascii="Arial" w:hAnsi="Arial" w:cs="Arial" w:hint="eastAsia"/>
                  <w:lang w:val="en-US" w:eastAsia="zh-CN"/>
                </w:rPr>
                <w:delText>5.16.2,</w:delText>
              </w:r>
            </w:del>
          </w:p>
          <w:p w14:paraId="4CEEB8B5" w14:textId="01A5AE52" w:rsidR="007B1348" w:rsidRPr="007B1348" w:rsidDel="00031B9E" w:rsidRDefault="007B1348" w:rsidP="0080134A">
            <w:pPr>
              <w:pStyle w:val="af2"/>
              <w:spacing w:before="60" w:after="0"/>
              <w:ind w:leftChars="358" w:left="716"/>
              <w:rPr>
                <w:del w:id="29" w:author="catt-hyj" w:date="2025-01-22T22:17:00Z"/>
                <w:rFonts w:ascii="Arial" w:hAnsi="Arial" w:cs="Arial"/>
                <w:i/>
                <w:lang w:eastAsia="zh-CN"/>
              </w:rPr>
            </w:pPr>
            <w:del w:id="30" w:author="catt-hyj" w:date="2025-01-22T22:17:00Z">
              <w:r w:rsidRPr="007B1348" w:rsidDel="00031B9E">
                <w:rPr>
                  <w:i/>
                </w:rPr>
                <w:delText>3.</w:delText>
              </w:r>
              <w:r w:rsidRPr="007B1348" w:rsidDel="00031B9E">
                <w:rPr>
                  <w:i/>
                </w:rPr>
                <w:tab/>
                <w:delText xml:space="preserve">Delivering the UAS NF/NEF-derived altitude thresholds and, optionally, the indication about reporting periodicity (i.e. threshold-based, </w:delText>
              </w:r>
              <w:r w:rsidRPr="007B1348" w:rsidDel="00031B9E">
                <w:rPr>
                  <w:i/>
                </w:rPr>
                <w:lastRenderedPageBreak/>
                <w:delText>event-based, or periodic) for UE's altitude reporting to the aerial UE(s).</w:delText>
              </w:r>
            </w:del>
          </w:p>
          <w:p w14:paraId="155F560A" w14:textId="054F8AB0" w:rsidR="007B1348" w:rsidDel="00031B9E" w:rsidRDefault="007B1348" w:rsidP="00993A80">
            <w:pPr>
              <w:pStyle w:val="af2"/>
              <w:spacing w:before="60" w:after="0"/>
              <w:ind w:leftChars="200" w:left="400"/>
              <w:rPr>
                <w:del w:id="31" w:author="catt-hyj" w:date="2025-01-22T22:17:00Z"/>
                <w:rFonts w:ascii="Arial" w:hAnsi="Arial" w:cs="Arial"/>
                <w:lang w:val="en-US" w:eastAsia="zh-CN"/>
              </w:rPr>
            </w:pPr>
            <w:del w:id="32" w:author="catt-hyj" w:date="2025-01-22T22:17:00Z">
              <w:r w:rsidDel="00031B9E">
                <w:rPr>
                  <w:rFonts w:ascii="Arial" w:hAnsi="Arial" w:cs="Arial" w:hint="eastAsia"/>
                  <w:lang w:val="en-US" w:eastAsia="zh-CN"/>
                </w:rPr>
                <w:delText xml:space="preserve">the aerial UE will receive the </w:delText>
              </w:r>
              <w:r w:rsidDel="00031B9E">
                <w:rPr>
                  <w:rFonts w:ascii="Arial" w:hAnsi="Arial" w:cs="Arial"/>
                  <w:lang w:val="en-US" w:eastAsia="zh-CN"/>
                </w:rPr>
                <w:delText>altitude</w:delText>
              </w:r>
              <w:r w:rsidDel="00031B9E">
                <w:rPr>
                  <w:rFonts w:ascii="Arial" w:hAnsi="Arial" w:cs="Arial" w:hint="eastAsia"/>
                  <w:lang w:val="en-US" w:eastAsia="zh-CN"/>
                </w:rPr>
                <w:delText xml:space="preserve"> th</w:delText>
              </w:r>
              <w:r w:rsidR="00993A80" w:rsidDel="00031B9E">
                <w:rPr>
                  <w:rFonts w:ascii="Arial" w:hAnsi="Arial" w:cs="Arial" w:hint="eastAsia"/>
                  <w:lang w:val="en-US" w:eastAsia="zh-CN"/>
                </w:rPr>
                <w:delText xml:space="preserve">resholds and, optionally, the indication about reporting periodicity (i.e. threshold-based, event-based or periodic). </w:delText>
              </w:r>
              <w:r w:rsidR="00993A80" w:rsidDel="00031B9E">
                <w:rPr>
                  <w:rFonts w:ascii="Arial" w:hAnsi="Arial" w:cs="Arial"/>
                  <w:lang w:val="en-US" w:eastAsia="zh-CN"/>
                </w:rPr>
                <w:delText>B</w:delText>
              </w:r>
              <w:r w:rsidR="00993A80" w:rsidDel="00031B9E">
                <w:rPr>
                  <w:rFonts w:ascii="Arial" w:hAnsi="Arial" w:cs="Arial" w:hint="eastAsia"/>
                  <w:lang w:val="en-US" w:eastAsia="zh-CN"/>
                </w:rPr>
                <w:delText>ut it is not clear that how the aerial UE</w:delText>
              </w:r>
              <w:r w:rsidR="00300821" w:rsidDel="00031B9E">
                <w:rPr>
                  <w:rFonts w:ascii="Arial" w:hAnsi="Arial" w:cs="Arial" w:hint="eastAsia"/>
                  <w:lang w:val="en-US" w:eastAsia="zh-CN"/>
                </w:rPr>
                <w:delText xml:space="preserve"> uses the received information to</w:delText>
              </w:r>
              <w:r w:rsidR="00993A80" w:rsidDel="00031B9E">
                <w:rPr>
                  <w:rFonts w:ascii="Arial" w:hAnsi="Arial" w:cs="Arial" w:hint="eastAsia"/>
                  <w:lang w:val="en-US" w:eastAsia="zh-CN"/>
                </w:rPr>
                <w:delText xml:space="preserve"> </w:delText>
              </w:r>
              <w:r w:rsidR="00300821" w:rsidDel="00031B9E">
                <w:rPr>
                  <w:rFonts w:ascii="Arial" w:hAnsi="Arial" w:cs="Arial" w:hint="eastAsia"/>
                  <w:lang w:val="en-US" w:eastAsia="zh-CN"/>
                </w:rPr>
                <w:delText>decide that the conditions are met</w:delText>
              </w:r>
              <w:r w:rsidR="00993A80" w:rsidDel="00031B9E">
                <w:rPr>
                  <w:rFonts w:ascii="Arial" w:hAnsi="Arial" w:cs="Arial" w:hint="eastAsia"/>
                  <w:lang w:val="en-US" w:eastAsia="zh-CN"/>
                </w:rPr>
                <w:delText xml:space="preserve">. To </w:delText>
              </w:r>
              <w:r w:rsidR="0080134A" w:rsidDel="00031B9E">
                <w:rPr>
                  <w:rFonts w:ascii="Arial" w:hAnsi="Arial" w:cs="Arial" w:hint="eastAsia"/>
                  <w:lang w:val="en-US" w:eastAsia="zh-CN"/>
                </w:rPr>
                <w:delText>make clear the behavior of the aerial UE,</w:delText>
              </w:r>
              <w:r w:rsidR="00993A80" w:rsidDel="00031B9E">
                <w:rPr>
                  <w:rFonts w:ascii="Arial" w:hAnsi="Arial" w:cs="Arial" w:hint="eastAsia"/>
                  <w:lang w:val="en-US" w:eastAsia="zh-CN"/>
                </w:rPr>
                <w:delText xml:space="preserve"> the related description is added in clause</w:delText>
              </w:r>
              <w:r w:rsidR="00993A80" w:rsidDel="00031B9E">
                <w:rPr>
                  <w:rFonts w:ascii="Arial" w:hAnsi="Arial" w:cs="Arial"/>
                  <w:lang w:val="en-US" w:eastAsia="zh-CN"/>
                </w:rPr>
                <w:delText> </w:delText>
              </w:r>
              <w:r w:rsidR="00993A80" w:rsidDel="00031B9E">
                <w:rPr>
                  <w:rFonts w:ascii="Arial" w:hAnsi="Arial" w:cs="Arial" w:hint="eastAsia"/>
                  <w:lang w:val="en-US" w:eastAsia="zh-CN"/>
                </w:rPr>
                <w:delText>5.16.3, as follows:</w:delText>
              </w:r>
            </w:del>
          </w:p>
          <w:p w14:paraId="67171544" w14:textId="2AD10BEA" w:rsidR="00993A80" w:rsidDel="00031B9E" w:rsidRDefault="00993A80" w:rsidP="00993A80">
            <w:pPr>
              <w:pStyle w:val="B1"/>
              <w:ind w:leftChars="74" w:left="432"/>
              <w:rPr>
                <w:del w:id="33" w:author="catt-hyj" w:date="2025-01-22T22:17:00Z"/>
              </w:rPr>
            </w:pPr>
            <w:del w:id="34" w:author="catt-hyj" w:date="2025-01-22T22:17:00Z">
              <w:r w:rsidDel="00031B9E">
                <w:tab/>
              </w:r>
              <w:r w:rsidDel="00031B9E">
                <w:rPr>
                  <w:rFonts w:hint="eastAsia"/>
                </w:rPr>
                <w:delText>If the altitude thresholds or the altitude thresholds and the reporting periodicity (i.e. threshold based) are received</w:delText>
              </w:r>
              <w:r w:rsidDel="00031B9E">
                <w:rPr>
                  <w:rFonts w:hint="eastAsia"/>
                  <w:lang w:eastAsia="zh-CN"/>
                </w:rPr>
                <w:delText xml:space="preserve"> in step</w:delText>
              </w:r>
              <w:r w:rsidDel="00031B9E">
                <w:rPr>
                  <w:lang w:val="en-US" w:eastAsia="zh-CN"/>
                </w:rPr>
                <w:delText> </w:delText>
              </w:r>
              <w:r w:rsidDel="00031B9E">
                <w:rPr>
                  <w:rFonts w:hint="eastAsia"/>
                  <w:lang w:eastAsia="zh-CN"/>
                </w:rPr>
                <w:delText>0</w:delText>
              </w:r>
              <w:r w:rsidDel="00031B9E">
                <w:rPr>
                  <w:rFonts w:hint="eastAsia"/>
                </w:rPr>
                <w:delText xml:space="preserve">, the altitude reporting conditions </w:delText>
              </w:r>
              <w:r w:rsidDel="00031B9E">
                <w:rPr>
                  <w:rFonts w:hint="eastAsia"/>
                  <w:lang w:eastAsia="zh-CN"/>
                </w:rPr>
                <w:delText xml:space="preserve">are met </w:delText>
              </w:r>
              <w:r w:rsidDel="00031B9E">
                <w:rPr>
                  <w:rFonts w:hint="eastAsia"/>
                </w:rPr>
                <w:delText>when the aerial UE altitude becomes higher or lower than the thresholds</w:delText>
              </w:r>
              <w:r w:rsidDel="00031B9E">
                <w:delText>.</w:delText>
              </w:r>
              <w:r w:rsidDel="00031B9E">
                <w:rPr>
                  <w:rFonts w:hint="eastAsia"/>
                </w:rPr>
                <w:delText xml:space="preserve"> </w:delText>
              </w:r>
            </w:del>
          </w:p>
          <w:p w14:paraId="7B97AEE9" w14:textId="1B372048" w:rsidR="00993A80" w:rsidDel="00031B9E" w:rsidRDefault="00993A80" w:rsidP="00993A80">
            <w:pPr>
              <w:pStyle w:val="B1"/>
              <w:ind w:leftChars="74" w:left="432"/>
              <w:rPr>
                <w:del w:id="35" w:author="catt-hyj" w:date="2025-01-22T22:17:00Z"/>
                <w:lang w:eastAsia="zh-CN"/>
              </w:rPr>
            </w:pPr>
            <w:del w:id="36" w:author="catt-hyj" w:date="2025-01-22T22:17:00Z">
              <w:r w:rsidDel="00031B9E">
                <w:tab/>
              </w:r>
              <w:r w:rsidDel="00031B9E">
                <w:rPr>
                  <w:rFonts w:hint="eastAsia"/>
                  <w:lang w:eastAsia="zh-CN"/>
                </w:rPr>
                <w:delText>If the altitude thresholds and the reporting periodicity (i.e. event based) are received in step</w:delText>
              </w:r>
              <w:r w:rsidDel="00031B9E">
                <w:rPr>
                  <w:lang w:val="en-US" w:eastAsia="zh-CN"/>
                </w:rPr>
                <w:delText> </w:delText>
              </w:r>
              <w:r w:rsidDel="00031B9E">
                <w:rPr>
                  <w:rFonts w:hint="eastAsia"/>
                  <w:lang w:eastAsia="zh-CN"/>
                </w:rPr>
                <w:delText>0, the altitude reporting conditions are met when the aerial UE altitude becomes higher or lower than the thresholds, and the event happens.</w:delText>
              </w:r>
            </w:del>
          </w:p>
          <w:p w14:paraId="051E1F5A" w14:textId="179D38A0" w:rsidR="00993A80" w:rsidDel="00031B9E" w:rsidRDefault="00993A80" w:rsidP="00993A80">
            <w:pPr>
              <w:pStyle w:val="B1"/>
              <w:ind w:leftChars="74" w:left="432"/>
              <w:rPr>
                <w:del w:id="37" w:author="catt-hyj" w:date="2025-01-22T22:17:00Z"/>
                <w:lang w:eastAsia="zh-CN"/>
              </w:rPr>
            </w:pPr>
            <w:del w:id="38" w:author="catt-hyj" w:date="2025-01-22T22:17:00Z">
              <w:r w:rsidDel="00031B9E">
                <w:tab/>
              </w:r>
              <w:r w:rsidDel="00031B9E">
                <w:rPr>
                  <w:rFonts w:hint="eastAsia"/>
                  <w:lang w:eastAsia="zh-CN"/>
                </w:rPr>
                <w:delText>If the altitude thresholds and reporting periodicity (i.e. periodic based) are received in step</w:delText>
              </w:r>
              <w:r w:rsidDel="00031B9E">
                <w:rPr>
                  <w:lang w:val="en-US" w:eastAsia="zh-CN"/>
                </w:rPr>
                <w:delText> </w:delText>
              </w:r>
              <w:r w:rsidDel="00031B9E">
                <w:rPr>
                  <w:rFonts w:hint="eastAsia"/>
                  <w:lang w:val="en-US" w:eastAsia="zh-CN"/>
                </w:rPr>
                <w:delText>0</w:delText>
              </w:r>
              <w:r w:rsidDel="00031B9E">
                <w:rPr>
                  <w:rFonts w:hint="eastAsia"/>
                  <w:lang w:eastAsia="zh-CN"/>
                </w:rPr>
                <w:delText>, the altitude reporting conditions are met when the aerial UE altitude becomes higher or lower than the thresholds, and each time the periodic period is over.</w:delText>
              </w:r>
            </w:del>
          </w:p>
          <w:p w14:paraId="0D776464" w14:textId="04D320D3" w:rsidR="00304D30" w:rsidDel="00031B9E" w:rsidRDefault="00304D30" w:rsidP="00304D30">
            <w:pPr>
              <w:pStyle w:val="af2"/>
              <w:numPr>
                <w:ilvl w:val="0"/>
                <w:numId w:val="21"/>
              </w:numPr>
              <w:spacing w:before="60" w:after="0"/>
              <w:rPr>
                <w:del w:id="39" w:author="catt-hyj" w:date="2025-01-22T22:17:00Z"/>
                <w:rFonts w:ascii="Arial" w:hAnsi="Arial" w:cs="Arial"/>
                <w:lang w:eastAsia="zh-CN"/>
              </w:rPr>
            </w:pPr>
            <w:del w:id="40" w:author="catt-hyj" w:date="2025-01-22T22:17:00Z">
              <w:r w:rsidDel="00031B9E">
                <w:rPr>
                  <w:rFonts w:ascii="Arial" w:hAnsi="Arial" w:cs="Arial"/>
                  <w:lang w:eastAsia="zh-CN"/>
                </w:rPr>
                <w:delText>A</w:delText>
              </w:r>
              <w:r w:rsidDel="00031B9E">
                <w:rPr>
                  <w:rFonts w:ascii="Arial" w:hAnsi="Arial" w:cs="Arial" w:hint="eastAsia"/>
                  <w:lang w:eastAsia="zh-CN"/>
                </w:rPr>
                <w:delText>dd a new procedure on altitude reporting cancellation to support the UAS NF/NEF cancel</w:delText>
              </w:r>
              <w:r w:rsidR="00635184" w:rsidDel="00031B9E">
                <w:rPr>
                  <w:rFonts w:ascii="Arial" w:hAnsi="Arial" w:cs="Arial" w:hint="eastAsia"/>
                  <w:lang w:eastAsia="zh-CN"/>
                </w:rPr>
                <w:delText>s</w:delText>
              </w:r>
              <w:r w:rsidDel="00031B9E">
                <w:rPr>
                  <w:rFonts w:ascii="Arial" w:hAnsi="Arial" w:cs="Arial" w:hint="eastAsia"/>
                  <w:lang w:eastAsia="zh-CN"/>
                </w:rPr>
                <w:delText xml:space="preserve"> the ongoing altitude reporting.</w:delText>
              </w:r>
            </w:del>
          </w:p>
          <w:p w14:paraId="708AA7DE" w14:textId="3AB7167C" w:rsidR="00AC4FD4" w:rsidRPr="003A4D6F" w:rsidRDefault="00EB5B12" w:rsidP="003A4D6F">
            <w:pPr>
              <w:pStyle w:val="af2"/>
              <w:spacing w:before="60" w:after="0"/>
              <w:ind w:left="360"/>
              <w:rPr>
                <w:rFonts w:ascii="Arial" w:hAnsi="Arial" w:cs="Arial"/>
                <w:lang w:eastAsia="zh-CN"/>
              </w:rPr>
            </w:pPr>
            <w:del w:id="41" w:author="catt-hyj" w:date="2025-01-22T22:17:00Z">
              <w:r w:rsidDel="00031B9E">
                <w:rPr>
                  <w:rFonts w:ascii="Arial" w:hAnsi="Arial" w:cs="Arial" w:hint="eastAsia"/>
                  <w:lang w:eastAsia="zh-CN"/>
                </w:rPr>
                <w:delText>Reason: the UAS NF/NEF can trigger the altitude reporting, but it is not clear how the UAS NF/NEF cancels the reporting</w:delText>
              </w:r>
              <w:r w:rsidR="00635184" w:rsidDel="00031B9E">
                <w:rPr>
                  <w:rFonts w:ascii="Arial" w:hAnsi="Arial" w:cs="Arial" w:hint="eastAsia"/>
                  <w:lang w:eastAsia="zh-CN"/>
                </w:rPr>
                <w:delText xml:space="preserve">, especially </w:delText>
              </w:r>
              <w:r w:rsidR="00EB0DBB" w:rsidDel="00031B9E">
                <w:rPr>
                  <w:rFonts w:ascii="Arial" w:hAnsi="Arial" w:cs="Arial" w:hint="eastAsia"/>
                  <w:lang w:eastAsia="zh-CN"/>
                </w:rPr>
                <w:delText xml:space="preserve">for the aerial UE(s) which has </w:delText>
              </w:r>
              <w:r w:rsidR="00635184" w:rsidDel="00031B9E">
                <w:rPr>
                  <w:rFonts w:ascii="Arial" w:hAnsi="Arial" w:cs="Arial" w:hint="eastAsia"/>
                  <w:lang w:eastAsia="zh-CN"/>
                </w:rPr>
                <w:delText>reache</w:delText>
              </w:r>
              <w:r w:rsidR="00EB0DBB" w:rsidDel="00031B9E">
                <w:rPr>
                  <w:rFonts w:ascii="Arial" w:hAnsi="Arial" w:cs="Arial" w:hint="eastAsia"/>
                  <w:lang w:eastAsia="zh-CN"/>
                </w:rPr>
                <w:delText>d</w:delText>
              </w:r>
              <w:r w:rsidR="00635184" w:rsidDel="00031B9E">
                <w:rPr>
                  <w:rFonts w:ascii="Arial" w:hAnsi="Arial" w:cs="Arial" w:hint="eastAsia"/>
                  <w:lang w:eastAsia="zh-CN"/>
                </w:rPr>
                <w:delText xml:space="preserve"> the destination of the flight path</w:delText>
              </w:r>
              <w:r w:rsidR="004F6DA7" w:rsidDel="00031B9E">
                <w:rPr>
                  <w:rFonts w:ascii="Arial" w:hAnsi="Arial" w:cs="Arial" w:hint="eastAsia"/>
                  <w:lang w:eastAsia="zh-CN"/>
                </w:rPr>
                <w:delText xml:space="preserve"> or the aerial UE(s) flying out of the service area of the UAS NF/NEF</w:delText>
              </w:r>
              <w:r w:rsidDel="00031B9E">
                <w:rPr>
                  <w:rFonts w:ascii="Arial" w:hAnsi="Arial" w:cs="Arial" w:hint="eastAsia"/>
                  <w:lang w:eastAsia="zh-CN"/>
                </w:rPr>
                <w:delText>.</w:delText>
              </w:r>
              <w:r w:rsidR="00EB0DBB" w:rsidDel="00031B9E">
                <w:rPr>
                  <w:rFonts w:ascii="Arial" w:hAnsi="Arial" w:cs="Arial" w:hint="eastAsia"/>
                  <w:lang w:eastAsia="zh-CN"/>
                </w:rPr>
                <w:delText xml:space="preserve"> To solve the issue, a new procedure on altitude </w:delText>
              </w:r>
              <w:r w:rsidR="00EB0DBB" w:rsidDel="00031B9E">
                <w:rPr>
                  <w:rFonts w:ascii="Arial" w:hAnsi="Arial" w:cs="Arial"/>
                  <w:lang w:eastAsia="zh-CN"/>
                </w:rPr>
                <w:delText>reporting</w:delText>
              </w:r>
              <w:r w:rsidR="00EB0DBB" w:rsidDel="00031B9E">
                <w:rPr>
                  <w:rFonts w:ascii="Arial" w:hAnsi="Arial" w:cs="Arial" w:hint="eastAsia"/>
                  <w:lang w:eastAsia="zh-CN"/>
                </w:rPr>
                <w:delText xml:space="preserve"> cancellation is added.</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0EB3B" w14:textId="77777777" w:rsidR="00134961" w:rsidRDefault="00FC1B6C" w:rsidP="00911D2B">
            <w:pPr>
              <w:pStyle w:val="af1"/>
              <w:numPr>
                <w:ilvl w:val="0"/>
                <w:numId w:val="22"/>
              </w:numPr>
              <w:spacing w:before="60" w:after="0"/>
              <w:rPr>
                <w:ins w:id="42" w:author="catt-hyj" w:date="2025-01-22T22:51:00Z"/>
                <w:rFonts w:ascii="Arial" w:hAnsi="Arial" w:cs="Arial" w:hint="eastAsia"/>
                <w:lang w:eastAsia="zh-CN"/>
              </w:rPr>
            </w:pPr>
            <w:r>
              <w:rPr>
                <w:rFonts w:ascii="Arial" w:hAnsi="Arial" w:cs="Arial"/>
                <w:lang w:eastAsia="zh-CN"/>
              </w:rPr>
              <w:t>A</w:t>
            </w:r>
            <w:r>
              <w:rPr>
                <w:rFonts w:ascii="Arial" w:hAnsi="Arial" w:cs="Arial" w:hint="eastAsia"/>
                <w:lang w:eastAsia="zh-CN"/>
              </w:rPr>
              <w:t xml:space="preserve">dd </w:t>
            </w:r>
            <w:ins w:id="43" w:author="catt-hyj" w:date="2025-01-22T22:48:00Z">
              <w:r w:rsidR="00911D2B">
                <w:rPr>
                  <w:rFonts w:ascii="Arial" w:hAnsi="Arial" w:cs="Arial" w:hint="eastAsia"/>
                  <w:lang w:eastAsia="zh-CN"/>
                </w:rPr>
                <w:t>introduction of UE</w:t>
              </w:r>
            </w:ins>
            <w:ins w:id="44" w:author="catt-hyj" w:date="2025-01-22T22:49:00Z">
              <w:r w:rsidR="00911D2B">
                <w:rPr>
                  <w:rFonts w:ascii="Arial" w:hAnsi="Arial" w:cs="Arial" w:hint="eastAsia"/>
                  <w:lang w:eastAsia="zh-CN"/>
                </w:rPr>
                <w:t xml:space="preserve"> </w:t>
              </w:r>
              <w:r w:rsidR="00911D2B">
                <w:rPr>
                  <w:rFonts w:ascii="Arial" w:hAnsi="Arial" w:cs="Arial"/>
                  <w:lang w:eastAsia="zh-CN"/>
                </w:rPr>
                <w:t>altitude</w:t>
              </w:r>
              <w:r w:rsidR="00911D2B">
                <w:rPr>
                  <w:rFonts w:ascii="Arial" w:hAnsi="Arial" w:cs="Arial" w:hint="eastAsia"/>
                  <w:lang w:eastAsia="zh-CN"/>
                </w:rPr>
                <w:t xml:space="preserve"> </w:t>
              </w:r>
            </w:ins>
            <w:ins w:id="45" w:author="catt-hyj" w:date="2025-01-22T22:50:00Z">
              <w:r w:rsidR="00911D2B">
                <w:rPr>
                  <w:rFonts w:ascii="Arial" w:hAnsi="Arial" w:cs="Arial" w:hint="eastAsia"/>
                  <w:lang w:eastAsia="zh-CN"/>
                </w:rPr>
                <w:t>reporting</w:t>
              </w:r>
            </w:ins>
            <w:ins w:id="46" w:author="catt-hyj" w:date="2025-01-22T22:51:00Z">
              <w:r w:rsidR="00134961">
                <w:rPr>
                  <w:rFonts w:ascii="Arial" w:hAnsi="Arial" w:cs="Arial" w:hint="eastAsia"/>
                  <w:lang w:eastAsia="zh-CN"/>
                </w:rPr>
                <w:t xml:space="preserve"> procedure in clause 5.16.3</w:t>
              </w:r>
            </w:ins>
            <w:ins w:id="47" w:author="catt-hyj" w:date="2025-01-22T22:50:00Z">
              <w:r w:rsidR="00911D2B">
                <w:rPr>
                  <w:rFonts w:ascii="Arial" w:hAnsi="Arial" w:cs="Arial" w:hint="eastAsia"/>
                  <w:lang w:eastAsia="zh-CN"/>
                </w:rPr>
                <w:t xml:space="preserve"> in clause</w:t>
              </w:r>
            </w:ins>
            <w:ins w:id="48" w:author="catt-hyj" w:date="2025-01-22T22:51:00Z">
              <w:r w:rsidR="00911D2B">
                <w:rPr>
                  <w:rFonts w:ascii="Arial" w:hAnsi="Arial" w:cs="Arial" w:hint="eastAsia"/>
                  <w:lang w:eastAsia="zh-CN"/>
                </w:rPr>
                <w:t xml:space="preserve"> 5.16.1</w:t>
              </w:r>
              <w:r w:rsidR="00134961">
                <w:rPr>
                  <w:rFonts w:ascii="Arial" w:hAnsi="Arial" w:cs="Arial" w:hint="eastAsia"/>
                  <w:lang w:eastAsia="zh-CN"/>
                </w:rPr>
                <w:t>.</w:t>
              </w:r>
            </w:ins>
          </w:p>
          <w:p w14:paraId="08CA8911" w14:textId="24D49DC7" w:rsidR="00134961" w:rsidRDefault="00134961" w:rsidP="00911D2B">
            <w:pPr>
              <w:pStyle w:val="af1"/>
              <w:numPr>
                <w:ilvl w:val="0"/>
                <w:numId w:val="22"/>
              </w:numPr>
              <w:spacing w:before="60" w:after="0"/>
              <w:rPr>
                <w:ins w:id="49" w:author="catt-hyj" w:date="2025-01-22T22:51:00Z"/>
                <w:rFonts w:ascii="Arial" w:hAnsi="Arial" w:cs="Arial" w:hint="eastAsia"/>
                <w:lang w:eastAsia="zh-CN"/>
              </w:rPr>
            </w:pPr>
            <w:ins w:id="50" w:author="catt-hyj" w:date="2025-01-22T22:51:00Z">
              <w:r>
                <w:rPr>
                  <w:rFonts w:ascii="Arial" w:hAnsi="Arial" w:cs="Arial"/>
                  <w:lang w:eastAsia="zh-CN"/>
                </w:rPr>
                <w:t>C</w:t>
              </w:r>
              <w:r>
                <w:rPr>
                  <w:rFonts w:ascii="Arial" w:hAnsi="Arial" w:cs="Arial" w:hint="eastAsia"/>
                  <w:lang w:eastAsia="zh-CN"/>
                </w:rPr>
                <w:t>larify that the USS provides altitude and time stam</w:t>
              </w:r>
            </w:ins>
            <w:ins w:id="51" w:author="catt-hyj" w:date="2025-01-22T22:52:00Z">
              <w:r>
                <w:rPr>
                  <w:rFonts w:ascii="Arial" w:hAnsi="Arial" w:cs="Arial" w:hint="eastAsia"/>
                  <w:lang w:eastAsia="zh-CN"/>
                </w:rPr>
                <w:t>p of altitude to UAS NF/NEF.</w:t>
              </w:r>
            </w:ins>
          </w:p>
          <w:p w14:paraId="781BCEBC" w14:textId="456D2FAB" w:rsidR="00FC1B6C" w:rsidDel="00911D2B" w:rsidRDefault="00FC1B6C" w:rsidP="00911D2B">
            <w:pPr>
              <w:pStyle w:val="af1"/>
              <w:numPr>
                <w:ilvl w:val="0"/>
                <w:numId w:val="22"/>
              </w:numPr>
              <w:spacing w:before="60" w:after="0"/>
              <w:rPr>
                <w:del w:id="52" w:author="catt-hyj" w:date="2025-01-22T22:50:00Z"/>
                <w:rFonts w:ascii="Arial" w:hAnsi="Arial" w:cs="Arial"/>
                <w:lang w:eastAsia="zh-CN"/>
              </w:rPr>
            </w:pPr>
            <w:del w:id="53" w:author="catt-hyj" w:date="2025-01-22T22:50:00Z">
              <w:r w:rsidDel="00911D2B">
                <w:rPr>
                  <w:rFonts w:ascii="Arial" w:hAnsi="Arial" w:cs="Arial" w:hint="eastAsia"/>
                  <w:lang w:eastAsia="zh-CN"/>
                </w:rPr>
                <w:delText xml:space="preserve">description on </w:delText>
              </w:r>
              <w:r w:rsidR="00B56C30" w:rsidDel="00911D2B">
                <w:rPr>
                  <w:rFonts w:ascii="Arial" w:hAnsi="Arial" w:cs="Arial" w:hint="eastAsia"/>
                  <w:lang w:eastAsia="zh-CN"/>
                </w:rPr>
                <w:delText>how to request all aerial UEs in a specifc TA(s) or NG-RAN node(s) to perform altitude reporting.</w:delText>
              </w:r>
            </w:del>
          </w:p>
          <w:p w14:paraId="28213B07" w14:textId="7DE0CC67" w:rsidR="003A4D6F" w:rsidDel="00911D2B" w:rsidRDefault="003A4D6F" w:rsidP="00134961">
            <w:pPr>
              <w:pStyle w:val="af1"/>
              <w:numPr>
                <w:ilvl w:val="0"/>
                <w:numId w:val="22"/>
              </w:numPr>
              <w:spacing w:before="60" w:after="0"/>
              <w:rPr>
                <w:del w:id="54" w:author="catt-hyj" w:date="2025-01-22T22:50:00Z"/>
                <w:rFonts w:ascii="Arial" w:hAnsi="Arial" w:cs="Arial"/>
                <w:lang w:eastAsia="zh-CN"/>
              </w:rPr>
            </w:pPr>
            <w:del w:id="55" w:author="catt-hyj" w:date="2025-01-22T22:50:00Z">
              <w:r w:rsidDel="00911D2B">
                <w:rPr>
                  <w:rFonts w:ascii="Arial" w:hAnsi="Arial" w:cs="Arial"/>
                  <w:lang w:eastAsia="zh-CN"/>
                </w:rPr>
                <w:delText>A</w:delText>
              </w:r>
              <w:r w:rsidDel="00911D2B">
                <w:rPr>
                  <w:rFonts w:ascii="Arial" w:hAnsi="Arial" w:cs="Arial" w:hint="eastAsia"/>
                  <w:lang w:eastAsia="zh-CN"/>
                </w:rPr>
                <w:delText xml:space="preserve">dd description on how does the aerial UE decide the </w:delText>
              </w:r>
              <w:r w:rsidRPr="004A4077" w:rsidDel="00911D2B">
                <w:rPr>
                  <w:rFonts w:ascii="Arial" w:hAnsi="Arial" w:cs="Arial"/>
                  <w:lang w:eastAsia="zh-CN"/>
                </w:rPr>
                <w:delText>UE's flight altitude meets the provided altitude reporting conditions</w:delText>
              </w:r>
              <w:r w:rsidDel="00911D2B">
                <w:rPr>
                  <w:rFonts w:ascii="Arial" w:hAnsi="Arial" w:cs="Arial" w:hint="eastAsia"/>
                  <w:lang w:eastAsia="zh-CN"/>
                </w:rPr>
                <w:delText>.</w:delText>
              </w:r>
            </w:del>
          </w:p>
          <w:p w14:paraId="31C656EC" w14:textId="6A384CAD" w:rsidR="00275DE1" w:rsidRPr="00FD1622" w:rsidRDefault="003A4D6F" w:rsidP="00911D2B">
            <w:pPr>
              <w:pStyle w:val="af1"/>
              <w:numPr>
                <w:ilvl w:val="0"/>
                <w:numId w:val="22"/>
              </w:numPr>
              <w:spacing w:before="60" w:after="0"/>
              <w:rPr>
                <w:rFonts w:ascii="Arial" w:hAnsi="Arial" w:cs="Arial"/>
                <w:lang w:eastAsia="zh-CN"/>
              </w:rPr>
              <w:pPrChange w:id="56" w:author="catt-hyj" w:date="2025-01-22T22:50:00Z">
                <w:pPr>
                  <w:pStyle w:val="af1"/>
                  <w:numPr>
                    <w:numId w:val="22"/>
                  </w:numPr>
                  <w:spacing w:before="60" w:after="0"/>
                  <w:ind w:left="360" w:hanging="360"/>
                </w:pPr>
              </w:pPrChange>
            </w:pPr>
            <w:del w:id="57" w:author="catt-hyj" w:date="2025-01-22T22:50:00Z">
              <w:r w:rsidRPr="00FC1B6C" w:rsidDel="00911D2B">
                <w:rPr>
                  <w:rFonts w:ascii="Arial" w:hAnsi="Arial" w:cs="Arial"/>
                  <w:lang w:eastAsia="zh-CN"/>
                </w:rPr>
                <w:delText>A</w:delText>
              </w:r>
              <w:r w:rsidRPr="00FC1B6C" w:rsidDel="00911D2B">
                <w:rPr>
                  <w:rFonts w:ascii="Arial" w:hAnsi="Arial" w:cs="Arial" w:hint="eastAsia"/>
                  <w:lang w:eastAsia="zh-CN"/>
                </w:rPr>
                <w:delText>dd a new procedure on altitude reporting cancellation to support the UAS NF/NEF cancels the ongoing altitude reporting.</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80517" w:rsidR="00D15BAC" w:rsidRDefault="000502B9" w:rsidP="00134961">
            <w:pPr>
              <w:pStyle w:val="CRCoverPage"/>
              <w:spacing w:after="0"/>
              <w:rPr>
                <w:lang w:eastAsia="zh-CN"/>
              </w:rPr>
            </w:pPr>
            <w:r>
              <w:rPr>
                <w:rFonts w:hint="eastAsia"/>
                <w:lang w:eastAsia="zh-CN"/>
              </w:rPr>
              <w:t xml:space="preserve">5.16.1, </w:t>
            </w:r>
            <w:del w:id="58" w:author="catt-hyj" w:date="2025-01-22T22:52:00Z">
              <w:r w:rsidDel="00134961">
                <w:rPr>
                  <w:rFonts w:hint="eastAsia"/>
                  <w:lang w:eastAsia="zh-CN"/>
                </w:rPr>
                <w:delText xml:space="preserve">5.16.2, </w:delText>
              </w:r>
            </w:del>
            <w:r>
              <w:rPr>
                <w:rFonts w:hint="eastAsia"/>
                <w:lang w:eastAsia="zh-CN"/>
              </w:rPr>
              <w:t>5.16.3</w:t>
            </w:r>
            <w:del w:id="59" w:author="catt-hyj" w:date="2025-01-22T22:52:00Z">
              <w:r w:rsidDel="00134961">
                <w:rPr>
                  <w:rFonts w:hint="eastAsia"/>
                  <w:lang w:eastAsia="zh-CN"/>
                </w:rPr>
                <w:delText>, 5.16.x</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60" w:name="_Toc20203939"/>
      <w:bookmarkStart w:id="61" w:name="_Toc27894624"/>
      <w:bookmarkStart w:id="62" w:name="_Toc36191691"/>
      <w:bookmarkStart w:id="63" w:name="_Toc45192777"/>
      <w:bookmarkStart w:id="64" w:name="_Toc47592409"/>
      <w:bookmarkStart w:id="65" w:name="_Toc51834490"/>
      <w:bookmarkStart w:id="66" w:name="_Toc83303923"/>
      <w:bookmarkStart w:id="67"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60"/>
    <w:bookmarkEnd w:id="61"/>
    <w:bookmarkEnd w:id="62"/>
    <w:bookmarkEnd w:id="63"/>
    <w:bookmarkEnd w:id="64"/>
    <w:bookmarkEnd w:id="65"/>
    <w:bookmarkEnd w:id="66"/>
    <w:bookmarkEnd w:id="67"/>
    <w:p w14:paraId="3F5B009C" w14:textId="77777777" w:rsidR="00AD4E77" w:rsidRDefault="00AD4E77" w:rsidP="00AD4E77">
      <w:pPr>
        <w:pStyle w:val="2"/>
      </w:pPr>
      <w:r>
        <w:t>5.16</w:t>
      </w:r>
      <w:r>
        <w:tab/>
        <w:t>Altitude reporting for aerial UEs</w:t>
      </w:r>
    </w:p>
    <w:p w14:paraId="213325C2" w14:textId="77777777" w:rsidR="00AD4E77" w:rsidRDefault="00AD4E77" w:rsidP="00AD4E77">
      <w:pPr>
        <w:pStyle w:val="3"/>
      </w:pPr>
      <w:r>
        <w:t>5.16.1</w:t>
      </w:r>
      <w:r>
        <w:tab/>
        <w:t>General</w:t>
      </w:r>
    </w:p>
    <w:p w14:paraId="423C4916" w14:textId="188DB18D" w:rsidR="00AD4E77" w:rsidRDefault="00AD4E77" w:rsidP="00AD4E77">
      <w:pPr>
        <w:rPr>
          <w:lang w:eastAsia="zh-CN"/>
        </w:rPr>
      </w:pPr>
      <w:r>
        <w:t>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w:t>
      </w:r>
      <w:ins w:id="68" w:author="catt" w:date="2025-01-07T14:45:00Z">
        <w:r w:rsidR="00877AE6">
          <w:rPr>
            <w:rFonts w:hint="eastAsia"/>
            <w:lang w:eastAsia="zh-CN"/>
          </w:rPr>
          <w:t xml:space="preserve"> as </w:t>
        </w:r>
        <w:r w:rsidR="00877AE6">
          <w:rPr>
            <w:lang w:eastAsia="zh-CN"/>
          </w:rPr>
          <w:t>specified</w:t>
        </w:r>
        <w:r w:rsidR="00877AE6">
          <w:rPr>
            <w:rFonts w:hint="eastAsia"/>
            <w:lang w:eastAsia="zh-CN"/>
          </w:rPr>
          <w:t xml:space="preserve"> in clause</w:t>
        </w:r>
        <w:r w:rsidR="00877AE6">
          <w:rPr>
            <w:lang w:val="en-US" w:eastAsia="zh-CN"/>
          </w:rPr>
          <w:t> </w:t>
        </w:r>
        <w:r w:rsidR="00877AE6">
          <w:rPr>
            <w:rFonts w:hint="eastAsia"/>
            <w:lang w:val="en-US" w:eastAsia="zh-CN"/>
          </w:rPr>
          <w:t>5.16.2</w:t>
        </w:r>
      </w:ins>
      <w:r>
        <w:t>. The 5GS should forward the altitude measurements results to the AMF and NEF/UAS NF</w:t>
      </w:r>
      <w:ins w:id="69" w:author="catt" w:date="2025-01-06T16:09:00Z">
        <w:r w:rsidR="00E714E2">
          <w:rPr>
            <w:rFonts w:hint="eastAsia"/>
            <w:lang w:eastAsia="zh-CN"/>
          </w:rPr>
          <w:t xml:space="preserve"> in the case</w:t>
        </w:r>
      </w:ins>
      <w:ins w:id="70" w:author="catt" w:date="2025-01-06T16:10:00Z">
        <w:r w:rsidR="00E714E2">
          <w:rPr>
            <w:rFonts w:hint="eastAsia"/>
            <w:lang w:eastAsia="zh-CN"/>
          </w:rPr>
          <w:t xml:space="preserve"> of node-level signalling</w:t>
        </w:r>
      </w:ins>
      <w:r>
        <w:t>.</w:t>
      </w:r>
      <w:ins w:id="71" w:author="catt" w:date="2025-01-07T14:37:00Z">
        <w:r w:rsidR="00FB1A1A">
          <w:rPr>
            <w:rFonts w:hint="eastAsia"/>
            <w:lang w:eastAsia="zh-CN"/>
          </w:rPr>
          <w:t xml:space="preserve"> </w:t>
        </w:r>
      </w:ins>
      <w:ins w:id="72" w:author="catt" w:date="2025-01-07T14:40:00Z">
        <w:r w:rsidR="00FB1A1A">
          <w:rPr>
            <w:rFonts w:hint="eastAsia"/>
            <w:lang w:eastAsia="zh-CN"/>
          </w:rPr>
          <w:t>W</w:t>
        </w:r>
      </w:ins>
      <w:ins w:id="73" w:author="catt" w:date="2025-01-07T14:37:00Z">
        <w:r w:rsidR="00FB1A1A">
          <w:rPr>
            <w:rFonts w:hint="eastAsia"/>
            <w:lang w:eastAsia="zh-CN"/>
          </w:rPr>
          <w:t xml:space="preserve">hen </w:t>
        </w:r>
      </w:ins>
      <w:ins w:id="74" w:author="catt" w:date="2025-01-07T14:39:00Z">
        <w:r w:rsidR="00FB1A1A">
          <w:rPr>
            <w:rFonts w:hint="eastAsia"/>
            <w:lang w:eastAsia="zh-CN"/>
          </w:rPr>
          <w:t>the</w:t>
        </w:r>
      </w:ins>
      <w:ins w:id="75" w:author="catt" w:date="2025-01-07T14:37:00Z">
        <w:r w:rsidR="00FB1A1A">
          <w:rPr>
            <w:rFonts w:hint="eastAsia"/>
            <w:lang w:eastAsia="zh-CN"/>
          </w:rPr>
          <w:t xml:space="preserve"> aerial UE</w:t>
        </w:r>
      </w:ins>
      <w:ins w:id="76" w:author="catt" w:date="2025-01-07T14:40:00Z">
        <w:r w:rsidR="00FB1A1A">
          <w:t>'s flight altitude meets the altitude reporting conditions</w:t>
        </w:r>
        <w:r w:rsidR="00FB1A1A">
          <w:rPr>
            <w:rFonts w:hint="eastAsia"/>
            <w:lang w:eastAsia="zh-CN"/>
          </w:rPr>
          <w:t xml:space="preserve">, the </w:t>
        </w:r>
        <w:r w:rsidR="00FB1A1A">
          <w:rPr>
            <w:lang w:eastAsia="zh-CN"/>
          </w:rPr>
          <w:t>aerial</w:t>
        </w:r>
        <w:r w:rsidR="00FB1A1A">
          <w:rPr>
            <w:rFonts w:hint="eastAsia"/>
            <w:lang w:eastAsia="zh-CN"/>
          </w:rPr>
          <w:t xml:space="preserve"> UE</w:t>
        </w:r>
      </w:ins>
      <w:ins w:id="77" w:author="LaeYoung r01 (LG Electronics)" w:date="2025-01-21T21:03:00Z">
        <w:r w:rsidR="00B95149" w:rsidRPr="00B95149">
          <w:rPr>
            <w:rFonts w:eastAsia="Malgun Gothic"/>
            <w:highlight w:val="cyan"/>
            <w:lang w:eastAsia="ko-KR"/>
            <w:rPrChange w:id="78" w:author="LaeYoung r01 (LG Electronics)" w:date="2025-01-21T21:04:00Z">
              <w:rPr>
                <w:rFonts w:eastAsia="Malgun Gothic"/>
                <w:lang w:eastAsia="ko-KR"/>
              </w:rPr>
            </w:rPrChange>
          </w:rPr>
          <w:t>'s</w:t>
        </w:r>
      </w:ins>
      <w:ins w:id="79" w:author="catt" w:date="2025-01-07T14:41:00Z">
        <w:del w:id="80" w:author="LaeYoung r01 (LG Electronics)" w:date="2025-01-21T21:03:00Z">
          <w:r w:rsidR="00FB1A1A" w:rsidRPr="00B95149" w:rsidDel="00B95149">
            <w:rPr>
              <w:highlight w:val="cyan"/>
              <w:rPrChange w:id="81" w:author="LaeYoung r01 (LG Electronics)" w:date="2025-01-21T21:04:00Z">
                <w:rPr/>
              </w:rPrChange>
            </w:rPr>
            <w:delText xml:space="preserve"> report</w:delText>
          </w:r>
        </w:del>
      </w:ins>
      <w:ins w:id="82" w:author="catt" w:date="2025-01-07T14:45:00Z">
        <w:del w:id="83" w:author="LaeYoung r01 (LG Electronics)" w:date="2025-01-21T21:03:00Z">
          <w:r w:rsidR="00877AE6" w:rsidRPr="00B95149" w:rsidDel="00B95149">
            <w:rPr>
              <w:highlight w:val="cyan"/>
              <w:lang w:eastAsia="zh-CN"/>
              <w:rPrChange w:id="84" w:author="LaeYoung r01 (LG Electronics)" w:date="2025-01-21T21:04:00Z">
                <w:rPr>
                  <w:lang w:eastAsia="zh-CN"/>
                </w:rPr>
              </w:rPrChange>
            </w:rPr>
            <w:delText>s</w:delText>
          </w:r>
        </w:del>
      </w:ins>
      <w:ins w:id="85" w:author="catt" w:date="2025-01-07T14:41:00Z">
        <w:del w:id="86" w:author="LaeYoung r01 (LG Electronics)" w:date="2025-01-21T21:03:00Z">
          <w:r w:rsidR="00FB1A1A" w:rsidRPr="00B95149" w:rsidDel="00B95149">
            <w:rPr>
              <w:highlight w:val="cyan"/>
              <w:rPrChange w:id="87" w:author="LaeYoung r01 (LG Electronics)" w:date="2025-01-21T21:04:00Z">
                <w:rPr/>
              </w:rPrChange>
            </w:rPr>
            <w:delText xml:space="preserve"> the</w:delText>
          </w:r>
        </w:del>
        <w:r w:rsidR="00FB1A1A">
          <w:t xml:space="preserve"> altitude information </w:t>
        </w:r>
      </w:ins>
      <w:ins w:id="88" w:author="LaeYoung r01 (LG Electronics)" w:date="2025-01-21T21:03:00Z">
        <w:r w:rsidR="00B95149" w:rsidRPr="00B95149">
          <w:rPr>
            <w:rFonts w:eastAsia="Malgun Gothic"/>
            <w:highlight w:val="cyan"/>
            <w:lang w:eastAsia="ko-KR"/>
            <w:rPrChange w:id="89" w:author="LaeYoung r01 (LG Electronics)" w:date="2025-01-21T21:05:00Z">
              <w:rPr>
                <w:rFonts w:eastAsia="Malgun Gothic"/>
                <w:lang w:eastAsia="ko-KR"/>
              </w:rPr>
            </w:rPrChange>
          </w:rPr>
          <w:t>is reported</w:t>
        </w:r>
      </w:ins>
      <w:ins w:id="90" w:author="catt" w:date="2025-01-07T14:41:00Z">
        <w:del w:id="91" w:author="LaeYoung r01 (LG Electronics)" w:date="2025-01-21T21:04:00Z">
          <w:r w:rsidR="00FB1A1A" w:rsidRPr="00B95149" w:rsidDel="00B95149">
            <w:rPr>
              <w:highlight w:val="cyan"/>
              <w:lang w:eastAsia="zh-CN"/>
              <w:rPrChange w:id="92" w:author="LaeYoung r01 (LG Electronics)" w:date="2025-01-21T21:05:00Z">
                <w:rPr>
                  <w:lang w:eastAsia="zh-CN"/>
                </w:rPr>
              </w:rPrChange>
            </w:rPr>
            <w:delText>via</w:delText>
          </w:r>
          <w:r w:rsidR="00FB1A1A" w:rsidRPr="00B95149" w:rsidDel="00B95149">
            <w:rPr>
              <w:highlight w:val="cyan"/>
              <w:rPrChange w:id="93" w:author="LaeYoung r01 (LG Electronics)" w:date="2025-01-21T21:05:00Z">
                <w:rPr/>
              </w:rPrChange>
            </w:rPr>
            <w:delText xml:space="preserve"> the application layer</w:delText>
          </w:r>
          <w:r w:rsidR="00FB1A1A" w:rsidRPr="00B95149" w:rsidDel="00B95149">
            <w:rPr>
              <w:highlight w:val="cyan"/>
              <w:lang w:eastAsia="zh-CN"/>
              <w:rPrChange w:id="94" w:author="LaeYoung r01 (LG Electronics)" w:date="2025-01-21T21:05:00Z">
                <w:rPr>
                  <w:lang w:eastAsia="zh-CN"/>
                </w:rPr>
              </w:rPrChange>
            </w:rPr>
            <w:delText xml:space="preserve"> or via node-level signalling</w:delText>
          </w:r>
        </w:del>
      </w:ins>
      <w:ins w:id="95" w:author="catt" w:date="2025-01-07T14:45:00Z">
        <w:r w:rsidR="00877AE6">
          <w:rPr>
            <w:rFonts w:hint="eastAsia"/>
            <w:lang w:eastAsia="zh-CN"/>
          </w:rPr>
          <w:t xml:space="preserve"> as specified in clause</w:t>
        </w:r>
      </w:ins>
      <w:ins w:id="96" w:author="catt" w:date="2025-01-07T14:46:00Z">
        <w:r w:rsidR="00877AE6">
          <w:rPr>
            <w:lang w:val="en-US" w:eastAsia="zh-CN"/>
          </w:rPr>
          <w:t> </w:t>
        </w:r>
        <w:r w:rsidR="00877AE6">
          <w:rPr>
            <w:rFonts w:hint="eastAsia"/>
            <w:lang w:val="en-US" w:eastAsia="zh-CN"/>
          </w:rPr>
          <w:t>5.16.3</w:t>
        </w:r>
      </w:ins>
      <w:ins w:id="97" w:author="catt" w:date="2025-01-07T14:41:00Z">
        <w:r w:rsidR="00FB1A1A">
          <w:rPr>
            <w:rFonts w:hint="eastAsia"/>
            <w:lang w:eastAsia="zh-CN"/>
          </w:rPr>
          <w:t>.</w:t>
        </w:r>
      </w:ins>
    </w:p>
    <w:p w14:paraId="3593915C" w14:textId="1B6225C0" w:rsidR="00304D30" w:rsidRDefault="00304D30" w:rsidP="00304D30">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1272240B" w14:textId="77777777" w:rsidR="00AD4E77" w:rsidRDefault="00AD4E77" w:rsidP="00AD4E77">
      <w:pPr>
        <w:pStyle w:val="3"/>
      </w:pPr>
      <w:r>
        <w:t>5.16.3</w:t>
      </w:r>
      <w:r>
        <w:tab/>
        <w:t>Reporting UE's altitude information</w:t>
      </w:r>
    </w:p>
    <w:p w14:paraId="3FDD71BE" w14:textId="77777777" w:rsidR="00AD4E77" w:rsidRPr="000C1BE2" w:rsidRDefault="00AD4E77" w:rsidP="00AD4E77">
      <w: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p w14:paraId="2D616542" w14:textId="77777777" w:rsidR="00AD4E77" w:rsidRDefault="00AD4E77" w:rsidP="00AD4E77">
      <w:pPr>
        <w:pStyle w:val="TH"/>
      </w:pPr>
      <w:r>
        <w:object w:dxaOrig="9072" w:dyaOrig="6943" w14:anchorId="14E20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44.5pt" o:ole="">
            <v:imagedata r:id="rId14" o:title=""/>
          </v:shape>
          <o:OLEObject Type="Embed" ProgID="Word.Picture.8" ShapeID="_x0000_i1025" DrawAspect="Content" ObjectID="_1799092086" r:id="rId15"/>
        </w:object>
      </w:r>
    </w:p>
    <w:p w14:paraId="0C7669A6" w14:textId="77777777" w:rsidR="00AD4E77" w:rsidRDefault="00AD4E77" w:rsidP="00AD4E77">
      <w:pPr>
        <w:pStyle w:val="TF"/>
      </w:pPr>
      <w:r>
        <w:t>Figure 5.16.3-1: Procedure for reporting of UE's altitude information</w:t>
      </w:r>
    </w:p>
    <w:p w14:paraId="35BFC286" w14:textId="77777777" w:rsidR="00AD4E77" w:rsidRDefault="00AD4E77" w:rsidP="00AD4E77">
      <w:pPr>
        <w:pStyle w:val="B1"/>
      </w:pPr>
      <w:r>
        <w:t>0.</w:t>
      </w:r>
      <w:r>
        <w:tab/>
        <w:t>An aerial UE receives request to perform its altitude information reporting as specified in clause 5.16.2. The request may include altitude reporting thresholds and, optionally, indication about reporting periodicity.</w:t>
      </w:r>
    </w:p>
    <w:p w14:paraId="3AC48C8A" w14:textId="13AE4B79" w:rsidR="00AA69AA" w:rsidRDefault="00AD4E77" w:rsidP="00AD4E77">
      <w:pPr>
        <w:pStyle w:val="B1"/>
        <w:rPr>
          <w:lang w:eastAsia="zh-CN"/>
        </w:rPr>
      </w:pPr>
      <w:r>
        <w:lastRenderedPageBreak/>
        <w:t>1.</w:t>
      </w:r>
      <w:r>
        <w:tab/>
        <w:t>UE's flight altitude meets the previously provided altitude reporting conditions (i.e. altitude thresholds and, optionally, reporting periodicity).</w:t>
      </w:r>
    </w:p>
    <w:p w14:paraId="59C20FB1" w14:textId="77777777" w:rsidR="00AD4E77" w:rsidRDefault="00AD4E77" w:rsidP="00AD4E77">
      <w:r>
        <w:t>Option A: Application layer.</w:t>
      </w:r>
    </w:p>
    <w:p w14:paraId="04E0D1DF" w14:textId="77777777" w:rsidR="00AD4E77" w:rsidRDefault="00AD4E77" w:rsidP="00AD4E77">
      <w:pPr>
        <w:pStyle w:val="B1"/>
      </w:pPr>
      <w:r>
        <w:t>2a.</w:t>
      </w:r>
      <w:r>
        <w:tab/>
        <w:t>The UE may report the altitude information over the application layer to the serving USS/UTM in case the USS/UTM has provided altitude reporting threshold and, optionally, indication about reporting periodicity in step 4a in clause 5.16.2.</w:t>
      </w:r>
    </w:p>
    <w:p w14:paraId="3FDFFFF3" w14:textId="77777777" w:rsidR="00AD4E77" w:rsidRDefault="00AD4E77" w:rsidP="00AD4E77">
      <w:pPr>
        <w:pStyle w:val="NO"/>
      </w:pPr>
      <w:r>
        <w:t>NOTE 1:</w:t>
      </w:r>
      <w:r>
        <w:tab/>
        <w:t>Application layer reporting itself is outside of 3GPP scope.</w:t>
      </w:r>
    </w:p>
    <w:p w14:paraId="0F6AE000" w14:textId="1BA059BB" w:rsidR="00AD4E77" w:rsidRDefault="00AD4E77" w:rsidP="00AD4E77">
      <w:pPr>
        <w:pStyle w:val="B1"/>
      </w:pPr>
      <w:r>
        <w:t>3a.</w:t>
      </w:r>
      <w:r>
        <w:tab/>
        <w:t xml:space="preserve">The USS may invoke the </w:t>
      </w:r>
      <w:proofErr w:type="spellStart"/>
      <w:r>
        <w:t>Nnef_UAVFlightAssistance_Update</w:t>
      </w:r>
      <w:proofErr w:type="spellEnd"/>
      <w:r>
        <w:t xml:space="preserve"> to inform the UAS NF/NEF about UE's altitude</w:t>
      </w:r>
      <w:ins w:id="98" w:author="catt" w:date="2025-01-08T14:46:00Z">
        <w:r w:rsidR="007A4FA1">
          <w:rPr>
            <w:rFonts w:hint="eastAsia"/>
            <w:lang w:eastAsia="zh-CN"/>
          </w:rPr>
          <w:t xml:space="preserve"> and time stamp</w:t>
        </w:r>
      </w:ins>
      <w:ins w:id="99" w:author="catt" w:date="2025-01-08T14:47:00Z">
        <w:r w:rsidR="007A4FA1">
          <w:rPr>
            <w:rFonts w:hint="eastAsia"/>
            <w:lang w:eastAsia="zh-CN"/>
          </w:rPr>
          <w:t xml:space="preserve"> of the altitude</w:t>
        </w:r>
      </w:ins>
      <w:r>
        <w:t>.</w:t>
      </w:r>
    </w:p>
    <w:p w14:paraId="122027DC" w14:textId="77777777" w:rsidR="00AD4E77" w:rsidRDefault="00AD4E77" w:rsidP="00AD4E77">
      <w:r>
        <w:t>Option B: Node-level signalling.</w:t>
      </w:r>
    </w:p>
    <w:p w14:paraId="76A5DDD0" w14:textId="77777777" w:rsidR="00AD4E77" w:rsidRDefault="00AD4E77" w:rsidP="00AD4E77">
      <w:pPr>
        <w:pStyle w:val="B1"/>
      </w:pPr>
      <w:r>
        <w:t>1a-2b.</w:t>
      </w:r>
      <w:r>
        <w:tab/>
        <w:t>The UE may provide a report with the altitude information to the NG-RAN. The report may contain the altitude information and, for instance, a time stamp or a report ID indicating when the UE has measured the altitude information that is being reported.</w:t>
      </w:r>
    </w:p>
    <w:p w14:paraId="543B6BEC" w14:textId="77777777" w:rsidR="00AD4E77" w:rsidRDefault="00AD4E77" w:rsidP="00AD4E77">
      <w:pPr>
        <w:pStyle w:val="NO"/>
      </w:pPr>
      <w:r>
        <w:t>NOTE 2:</w:t>
      </w:r>
      <w:r>
        <w:tab/>
        <w:t>Aspects related to a UE providing altitude information to an NG-RAN node are specified by RAN in TS 38.331 [23].</w:t>
      </w:r>
    </w:p>
    <w:p w14:paraId="06A82437" w14:textId="77777777" w:rsidR="00AD4E77" w:rsidRDefault="00AD4E77" w:rsidP="00AD4E77">
      <w:pPr>
        <w:pStyle w:val="B1"/>
      </w:pPr>
      <w:r>
        <w:tab/>
        <w:t>The NG-RAN node includes the received UE's altitude information in an N2 message to the AMF.</w:t>
      </w:r>
    </w:p>
    <w:p w14:paraId="7B81FF89" w14:textId="77777777" w:rsidR="00AD4E77" w:rsidRDefault="00AD4E77" w:rsidP="00AD4E77">
      <w:pPr>
        <w:pStyle w:val="B1"/>
      </w:pPr>
      <w:r>
        <w:t>3b.</w:t>
      </w:r>
      <w:r>
        <w:tab/>
        <w:t xml:space="preserve">The AMF provides the UAS NF/NEF the altitude information report inside a </w:t>
      </w:r>
      <w:proofErr w:type="spellStart"/>
      <w:r>
        <w:t>Namf_EventExposure_Notify</w:t>
      </w:r>
      <w:proofErr w:type="spellEnd"/>
      <w:r>
        <w:t xml:space="preserve"> request.</w:t>
      </w:r>
    </w:p>
    <w:p w14:paraId="45351564" w14:textId="38DF16CB" w:rsidR="00AD4E77" w:rsidRPr="00850DAD" w:rsidRDefault="00AD4E77" w:rsidP="00AD4E77">
      <w:pPr>
        <w:pStyle w:val="B1"/>
        <w:rPr>
          <w:lang w:val="en-US" w:eastAsia="zh-CN"/>
        </w:rPr>
      </w:pPr>
      <w:r>
        <w:t>4.</w:t>
      </w:r>
      <w:r>
        <w:tab/>
        <w:t>The UAS NF/NEF together with the USS determines the impact on UAV's flight path based on the received altitude information report; this aspect is outside the scope of the 3GPP.</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7BCD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9683D2" w16cex:dateUtc="2025-01-2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7BCD1D" w16cid:durableId="379683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FF006" w14:textId="77777777" w:rsidR="000818D8" w:rsidRDefault="000818D8">
      <w:r>
        <w:separator/>
      </w:r>
    </w:p>
  </w:endnote>
  <w:endnote w:type="continuationSeparator" w:id="0">
    <w:p w14:paraId="42296443" w14:textId="77777777" w:rsidR="000818D8" w:rsidRDefault="0008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AC019" w14:textId="77777777" w:rsidR="000818D8" w:rsidRDefault="000818D8">
      <w:r>
        <w:separator/>
      </w:r>
    </w:p>
  </w:footnote>
  <w:footnote w:type="continuationSeparator" w:id="0">
    <w:p w14:paraId="64DE6DED" w14:textId="77777777" w:rsidR="000818D8" w:rsidRDefault="00081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3"/>
  </w:num>
  <w:num w:numId="4">
    <w:abstractNumId w:val="15"/>
  </w:num>
  <w:num w:numId="5">
    <w:abstractNumId w:val="6"/>
  </w:num>
  <w:num w:numId="6">
    <w:abstractNumId w:val="18"/>
  </w:num>
  <w:num w:numId="7">
    <w:abstractNumId w:val="4"/>
  </w:num>
  <w:num w:numId="8">
    <w:abstractNumId w:val="10"/>
  </w:num>
  <w:num w:numId="9">
    <w:abstractNumId w:val="12"/>
  </w:num>
  <w:num w:numId="10">
    <w:abstractNumId w:val="0"/>
  </w:num>
  <w:num w:numId="11">
    <w:abstractNumId w:val="7"/>
  </w:num>
  <w:num w:numId="12">
    <w:abstractNumId w:val="13"/>
  </w:num>
  <w:num w:numId="13">
    <w:abstractNumId w:val="16"/>
  </w:num>
  <w:num w:numId="14">
    <w:abstractNumId w:val="21"/>
  </w:num>
  <w:num w:numId="15">
    <w:abstractNumId w:val="19"/>
  </w:num>
  <w:num w:numId="16">
    <w:abstractNumId w:val="14"/>
  </w:num>
  <w:num w:numId="17">
    <w:abstractNumId w:val="17"/>
  </w:num>
  <w:num w:numId="18">
    <w:abstractNumId w:val="8"/>
  </w:num>
  <w:num w:numId="19">
    <w:abstractNumId w:val="1"/>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66D8"/>
    <w:rsid w:val="00027251"/>
    <w:rsid w:val="000277C4"/>
    <w:rsid w:val="000317C8"/>
    <w:rsid w:val="00031A95"/>
    <w:rsid w:val="00031B9E"/>
    <w:rsid w:val="000409EB"/>
    <w:rsid w:val="00042EFE"/>
    <w:rsid w:val="0004506A"/>
    <w:rsid w:val="00046561"/>
    <w:rsid w:val="000502B9"/>
    <w:rsid w:val="00053717"/>
    <w:rsid w:val="00053A8B"/>
    <w:rsid w:val="00054986"/>
    <w:rsid w:val="000555B7"/>
    <w:rsid w:val="00057ECA"/>
    <w:rsid w:val="00062097"/>
    <w:rsid w:val="00065F20"/>
    <w:rsid w:val="00072455"/>
    <w:rsid w:val="000751BF"/>
    <w:rsid w:val="000751FA"/>
    <w:rsid w:val="00076303"/>
    <w:rsid w:val="000778D9"/>
    <w:rsid w:val="000818D8"/>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4961"/>
    <w:rsid w:val="001350F0"/>
    <w:rsid w:val="00137A69"/>
    <w:rsid w:val="00140B45"/>
    <w:rsid w:val="00141CC2"/>
    <w:rsid w:val="001444F4"/>
    <w:rsid w:val="00145D43"/>
    <w:rsid w:val="0015035D"/>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FE3"/>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D8A"/>
    <w:rsid w:val="002C37C4"/>
    <w:rsid w:val="002C445D"/>
    <w:rsid w:val="002C7F4B"/>
    <w:rsid w:val="002D597E"/>
    <w:rsid w:val="002D76C2"/>
    <w:rsid w:val="002D772C"/>
    <w:rsid w:val="002E472E"/>
    <w:rsid w:val="002E69FC"/>
    <w:rsid w:val="002F048B"/>
    <w:rsid w:val="002F2883"/>
    <w:rsid w:val="002F692C"/>
    <w:rsid w:val="002F7ED4"/>
    <w:rsid w:val="00300821"/>
    <w:rsid w:val="00301423"/>
    <w:rsid w:val="00301F04"/>
    <w:rsid w:val="00303A4D"/>
    <w:rsid w:val="00304D30"/>
    <w:rsid w:val="00305304"/>
    <w:rsid w:val="00305409"/>
    <w:rsid w:val="003071EF"/>
    <w:rsid w:val="00307CA3"/>
    <w:rsid w:val="0031084C"/>
    <w:rsid w:val="003111C0"/>
    <w:rsid w:val="0031271F"/>
    <w:rsid w:val="00312AED"/>
    <w:rsid w:val="0031313F"/>
    <w:rsid w:val="0032111F"/>
    <w:rsid w:val="003216EB"/>
    <w:rsid w:val="003231C1"/>
    <w:rsid w:val="00323DC3"/>
    <w:rsid w:val="0032615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B53FB"/>
    <w:rsid w:val="003B6C76"/>
    <w:rsid w:val="003C1391"/>
    <w:rsid w:val="003C146E"/>
    <w:rsid w:val="003C172A"/>
    <w:rsid w:val="003D0995"/>
    <w:rsid w:val="003D4B9F"/>
    <w:rsid w:val="003D5031"/>
    <w:rsid w:val="003D66E4"/>
    <w:rsid w:val="003D747A"/>
    <w:rsid w:val="003E06C5"/>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173EE"/>
    <w:rsid w:val="0042160F"/>
    <w:rsid w:val="004242F1"/>
    <w:rsid w:val="00426A12"/>
    <w:rsid w:val="00430359"/>
    <w:rsid w:val="0043042F"/>
    <w:rsid w:val="00431473"/>
    <w:rsid w:val="00431BD6"/>
    <w:rsid w:val="004325A7"/>
    <w:rsid w:val="00436BAF"/>
    <w:rsid w:val="00442061"/>
    <w:rsid w:val="00443780"/>
    <w:rsid w:val="004438FB"/>
    <w:rsid w:val="004439E9"/>
    <w:rsid w:val="0045251F"/>
    <w:rsid w:val="004535C6"/>
    <w:rsid w:val="0045618C"/>
    <w:rsid w:val="00457D8F"/>
    <w:rsid w:val="004605A5"/>
    <w:rsid w:val="00465867"/>
    <w:rsid w:val="00467FFD"/>
    <w:rsid w:val="00474741"/>
    <w:rsid w:val="00475B1F"/>
    <w:rsid w:val="00475B3B"/>
    <w:rsid w:val="00476596"/>
    <w:rsid w:val="00477CC2"/>
    <w:rsid w:val="00477FA1"/>
    <w:rsid w:val="004812DC"/>
    <w:rsid w:val="00481D61"/>
    <w:rsid w:val="0048245D"/>
    <w:rsid w:val="004846DC"/>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116"/>
    <w:rsid w:val="004D5F45"/>
    <w:rsid w:val="004D63B0"/>
    <w:rsid w:val="004D64ED"/>
    <w:rsid w:val="004E1BF4"/>
    <w:rsid w:val="004E24E9"/>
    <w:rsid w:val="004E794B"/>
    <w:rsid w:val="004F01AA"/>
    <w:rsid w:val="004F1912"/>
    <w:rsid w:val="004F1C57"/>
    <w:rsid w:val="004F2A0B"/>
    <w:rsid w:val="004F352D"/>
    <w:rsid w:val="004F51A3"/>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7353"/>
    <w:rsid w:val="00571519"/>
    <w:rsid w:val="005724C4"/>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4A69"/>
    <w:rsid w:val="0065710D"/>
    <w:rsid w:val="00657CC7"/>
    <w:rsid w:val="00657D21"/>
    <w:rsid w:val="0066215D"/>
    <w:rsid w:val="00662251"/>
    <w:rsid w:val="00662EAB"/>
    <w:rsid w:val="00663646"/>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381C"/>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719"/>
    <w:rsid w:val="007D6A07"/>
    <w:rsid w:val="007E172E"/>
    <w:rsid w:val="007E2958"/>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7DBA"/>
    <w:rsid w:val="00861A1B"/>
    <w:rsid w:val="00861FC2"/>
    <w:rsid w:val="008626E7"/>
    <w:rsid w:val="0086482A"/>
    <w:rsid w:val="00865006"/>
    <w:rsid w:val="00865BFF"/>
    <w:rsid w:val="00870EE7"/>
    <w:rsid w:val="00870FD9"/>
    <w:rsid w:val="00872B9C"/>
    <w:rsid w:val="00875FAD"/>
    <w:rsid w:val="00877AE6"/>
    <w:rsid w:val="00881462"/>
    <w:rsid w:val="00882685"/>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5CBD"/>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1D2B"/>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1183"/>
    <w:rsid w:val="0098389B"/>
    <w:rsid w:val="00986075"/>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362C"/>
    <w:rsid w:val="00B05104"/>
    <w:rsid w:val="00B07A4C"/>
    <w:rsid w:val="00B07D30"/>
    <w:rsid w:val="00B1125B"/>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6187"/>
    <w:rsid w:val="00B66595"/>
    <w:rsid w:val="00B666BC"/>
    <w:rsid w:val="00B67B97"/>
    <w:rsid w:val="00B71594"/>
    <w:rsid w:val="00B73775"/>
    <w:rsid w:val="00B74FDB"/>
    <w:rsid w:val="00B75145"/>
    <w:rsid w:val="00B758D4"/>
    <w:rsid w:val="00B7760B"/>
    <w:rsid w:val="00B77940"/>
    <w:rsid w:val="00B80463"/>
    <w:rsid w:val="00B8219B"/>
    <w:rsid w:val="00B823FE"/>
    <w:rsid w:val="00B85A21"/>
    <w:rsid w:val="00B9265D"/>
    <w:rsid w:val="00B93FEB"/>
    <w:rsid w:val="00B94E11"/>
    <w:rsid w:val="00B94F5D"/>
    <w:rsid w:val="00B95078"/>
    <w:rsid w:val="00B95149"/>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1C4D"/>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2B89"/>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3B93"/>
    <w:rsid w:val="00D14666"/>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905CC"/>
    <w:rsid w:val="00D908F1"/>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DF717F"/>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0FD7"/>
    <w:rsid w:val="00F41226"/>
    <w:rsid w:val="00F431DF"/>
    <w:rsid w:val="00F5069A"/>
    <w:rsid w:val="00F53EF4"/>
    <w:rsid w:val="00F6086D"/>
    <w:rsid w:val="00F619FC"/>
    <w:rsid w:val="00F63159"/>
    <w:rsid w:val="00F64F92"/>
    <w:rsid w:val="00F6775F"/>
    <w:rsid w:val="00F67CAC"/>
    <w:rsid w:val="00F701F2"/>
    <w:rsid w:val="00F70C78"/>
    <w:rsid w:val="00F71844"/>
    <w:rsid w:val="00F72B26"/>
    <w:rsid w:val="00F74D1B"/>
    <w:rsid w:val="00F76A47"/>
    <w:rsid w:val="00F7702D"/>
    <w:rsid w:val="00F804FC"/>
    <w:rsid w:val="00F8115E"/>
    <w:rsid w:val="00F8339A"/>
    <w:rsid w:val="00F84F85"/>
    <w:rsid w:val="00F8526E"/>
    <w:rsid w:val="00F85A61"/>
    <w:rsid w:val="00F85CEB"/>
    <w:rsid w:val="00F87353"/>
    <w:rsid w:val="00F93B51"/>
    <w:rsid w:val="00F94C23"/>
    <w:rsid w:val="00F94CBD"/>
    <w:rsid w:val="00F96A12"/>
    <w:rsid w:val="00FA11EF"/>
    <w:rsid w:val="00FA2361"/>
    <w:rsid w:val="00FB13DF"/>
    <w:rsid w:val="00FB1A1A"/>
    <w:rsid w:val="00FB35D2"/>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0553-6CD1-4301-ACC9-783F2ED7F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1345</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20</cp:revision>
  <cp:lastPrinted>1900-12-31T16:00:00Z</cp:lastPrinted>
  <dcterms:created xsi:type="dcterms:W3CDTF">2025-01-08T05:49:00Z</dcterms:created>
  <dcterms:modified xsi:type="dcterms:W3CDTF">2025-01-22T14:53:00Z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